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0A6EAB" w:rsidP="00572415">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r>
      <w:r w:rsidR="00F367BC" w:rsidRPr="001B6F19">
        <w:rPr>
          <w:rFonts w:cs="Arial"/>
          <w:b/>
          <w:noProof/>
          <w:sz w:val="24"/>
        </w:rPr>
        <w:t>S2-190</w:t>
      </w:r>
      <w:r w:rsidR="00D656FD">
        <w:rPr>
          <w:rFonts w:cs="Arial"/>
          <w:b/>
          <w:noProof/>
          <w:sz w:val="24"/>
        </w:rPr>
        <w:t>2324</w:t>
      </w:r>
    </w:p>
    <w:p w:rsidR="001E41F3" w:rsidRDefault="000A6EAB" w:rsidP="00572415">
      <w:pPr>
        <w:pStyle w:val="CRCoverPage"/>
        <w:outlineLvl w:val="0"/>
        <w:rPr>
          <w:b/>
          <w:noProof/>
          <w:sz w:val="24"/>
        </w:rPr>
      </w:pPr>
      <w:r w:rsidRPr="00557D0A">
        <w:rPr>
          <w:rFonts w:cstheme="minorHAnsi"/>
          <w:b/>
          <w:bCs/>
        </w:rPr>
        <w:t xml:space="preserve">25 February </w:t>
      </w:r>
      <w:r>
        <w:rPr>
          <w:rFonts w:cstheme="minorHAnsi"/>
          <w:b/>
          <w:bCs/>
        </w:rPr>
        <w:t xml:space="preserve">- </w:t>
      </w:r>
      <w:r w:rsidRPr="00557D0A">
        <w:rPr>
          <w:rFonts w:cstheme="minorHAnsi"/>
          <w:b/>
          <w:bCs/>
        </w:rPr>
        <w:t>1st March 2019</w:t>
      </w:r>
      <w:r w:rsidR="00572415">
        <w:rPr>
          <w:rFonts w:cs="Arial"/>
          <w:b/>
          <w:noProof/>
          <w:sz w:val="24"/>
        </w:rPr>
        <w:t xml:space="preserve">, </w:t>
      </w:r>
      <w:r>
        <w:rPr>
          <w:rFonts w:cstheme="minorHAnsi"/>
          <w:b/>
          <w:bCs/>
        </w:rPr>
        <w:t xml:space="preserve">Santa Cruz de </w:t>
      </w:r>
      <w:r w:rsidRPr="000A6EAB">
        <w:rPr>
          <w:rFonts w:cstheme="minorHAnsi"/>
          <w:b/>
          <w:bCs/>
        </w:rPr>
        <w:t>Tenerife</w:t>
      </w:r>
      <w:r>
        <w:rPr>
          <w:rFonts w:cstheme="minorHAnsi"/>
          <w:b/>
          <w:bCs/>
        </w:rPr>
        <w:t xml:space="preserve">, </w:t>
      </w:r>
      <w:r w:rsidRPr="000A6EAB">
        <w:rPr>
          <w:rFonts w:cstheme="minorHAnsi"/>
          <w:b/>
          <w:bCs/>
        </w:rPr>
        <w:t>Spain)</w:t>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color w:val="3333FF"/>
          <w:sz w:val="24"/>
        </w:rPr>
        <w:t xml:space="preserve"> </w:t>
      </w:r>
      <w:r>
        <w:rPr>
          <w:b/>
          <w:noProof/>
          <w:color w:val="3333FF"/>
          <w:sz w:val="24"/>
        </w:rPr>
        <w:t xml:space="preserve">(revision of </w:t>
      </w:r>
      <w:r w:rsidR="00D656FD" w:rsidRPr="001B6F19">
        <w:rPr>
          <w:rFonts w:cs="Arial"/>
          <w:b/>
          <w:noProof/>
          <w:sz w:val="24"/>
        </w:rPr>
        <w:t>S2-190</w:t>
      </w:r>
      <w:r w:rsidR="00D656FD">
        <w:rPr>
          <w:rFonts w:cs="Arial"/>
          <w:b/>
          <w:noProof/>
          <w:sz w:val="24"/>
        </w:rPr>
        <w:t>2280</w:t>
      </w:r>
      <w:r w:rsidR="0057241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8028A4">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B37B0A" w:rsidP="00547111">
            <w:pPr>
              <w:pStyle w:val="CRCoverPage"/>
              <w:spacing w:after="0"/>
              <w:rPr>
                <w:b/>
                <w:noProof/>
                <w:sz w:val="28"/>
              </w:rPr>
            </w:pPr>
            <w:r>
              <w:rPr>
                <w:b/>
                <w:noProof/>
                <w:sz w:val="28"/>
              </w:rPr>
              <w:t>1039</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D656FD" w:rsidP="00E13F3D">
            <w:pPr>
              <w:pStyle w:val="CRCoverPage"/>
              <w:spacing w:after="0"/>
              <w:jc w:val="center"/>
              <w:rPr>
                <w:b/>
                <w:noProof/>
                <w:sz w:val="28"/>
              </w:rPr>
            </w:pPr>
            <w:r>
              <w:rPr>
                <w:b/>
                <w:noProof/>
                <w:sz w:val="28"/>
              </w:rPr>
              <w:t>2</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w:t>
            </w:r>
            <w:r w:rsidR="008028A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3DCF">
            <w:pPr>
              <w:pStyle w:val="CRCoverPage"/>
              <w:spacing w:after="0"/>
              <w:ind w:left="100"/>
              <w:rPr>
                <w:noProof/>
              </w:rPr>
            </w:pPr>
            <w:r>
              <w:rPr>
                <w:noProof/>
              </w:rPr>
              <w:t>Support of full Frame Routing feature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4D60">
            <w:pPr>
              <w:pStyle w:val="CRCoverPage"/>
              <w:spacing w:after="0"/>
              <w:ind w:left="100"/>
              <w:rPr>
                <w:noProof/>
              </w:rPr>
            </w:pPr>
            <w:fldSimple w:instr=" DOCPROPERTY  RelatedWis  \* MERGEFORMAT ">
              <w:r w:rsidR="00A53DCF">
                <w:rPr>
                  <w:noProof/>
                </w:rPr>
                <w:t>5WWC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46D4">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02</w:t>
            </w:r>
            <w:r w:rsidR="0016357E">
              <w:rPr>
                <w:noProof/>
                <w:lang w:eastAsia="zh-CN"/>
              </w:rPr>
              <w:t>-14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3DC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346D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w:t>
            </w:r>
            <w:fldSimple w:instr=" DOCPROPERTY  Release  \* MERGEFORMAT ">
              <w:r w:rsidR="00A53DCF" w:rsidRPr="00095541">
                <w:rPr>
                  <w:noProof/>
                </w:rPr>
                <w:t xml:space="preserve"> Rel-</w:t>
              </w:r>
              <w:r w:rsidR="00A53DCF" w:rsidRPr="00095541">
                <w:rPr>
                  <w:rFonts w:hint="eastAsia"/>
                  <w:noProof/>
                  <w:lang w:eastAsia="zh-CN"/>
                </w:rPr>
                <w:t>1</w:t>
              </w:r>
            </w:fldSimple>
            <w:r w:rsidR="00A53DCF">
              <w:rPr>
                <w:noProof/>
              </w:rPr>
              <w:t xml:space="preserve">6 </w:t>
            </w:r>
            <w:r>
              <w:rPr>
                <w:noProof/>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3DCF" w:rsidTr="00547111">
        <w:tc>
          <w:tcPr>
            <w:tcW w:w="2694" w:type="dxa"/>
            <w:gridSpan w:val="2"/>
            <w:tcBorders>
              <w:top w:val="single" w:sz="4" w:space="0" w:color="auto"/>
              <w:left w:val="single" w:sz="4" w:space="0" w:color="auto"/>
            </w:tcBorders>
          </w:tcPr>
          <w:p w:rsidR="00A53DCF" w:rsidRDefault="00A53DCF" w:rsidP="00A53D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3DCF" w:rsidRDefault="006A2B7C" w:rsidP="00A53DCF">
            <w:pPr>
              <w:pStyle w:val="CRCoverPage"/>
              <w:spacing w:after="0"/>
              <w:ind w:left="100"/>
              <w:rPr>
                <w:noProof/>
              </w:rPr>
            </w:pPr>
            <w:r>
              <w:rPr>
                <w:noProof/>
              </w:rPr>
              <w:t xml:space="preserve">TR 23.716 conclusions about </w:t>
            </w:r>
            <w:r w:rsidR="00A53DCF">
              <w:rPr>
                <w:noProof/>
              </w:rPr>
              <w:t xml:space="preserve">The Frame Routing </w:t>
            </w:r>
            <w:r>
              <w:rPr>
                <w:noProof/>
              </w:rPr>
              <w:t>defined as part of 5WWC</w:t>
            </w:r>
          </w:p>
        </w:tc>
      </w:tr>
      <w:tr w:rsidR="00A53DCF" w:rsidTr="00547111">
        <w:tc>
          <w:tcPr>
            <w:tcW w:w="2694" w:type="dxa"/>
            <w:gridSpan w:val="2"/>
            <w:tcBorders>
              <w:left w:val="single" w:sz="4" w:space="0" w:color="auto"/>
            </w:tcBorders>
          </w:tcPr>
          <w:p w:rsidR="00A53DCF" w:rsidRDefault="00A53DCF" w:rsidP="00A53DCF">
            <w:pPr>
              <w:pStyle w:val="CRCoverPage"/>
              <w:spacing w:after="0"/>
              <w:rPr>
                <w:b/>
                <w:i/>
                <w:noProof/>
                <w:sz w:val="8"/>
                <w:szCs w:val="8"/>
              </w:rPr>
            </w:pPr>
          </w:p>
        </w:tc>
        <w:tc>
          <w:tcPr>
            <w:tcW w:w="6946" w:type="dxa"/>
            <w:gridSpan w:val="9"/>
            <w:tcBorders>
              <w:right w:val="single" w:sz="4" w:space="0" w:color="auto"/>
            </w:tcBorders>
          </w:tcPr>
          <w:p w:rsidR="00A53DCF" w:rsidRDefault="00A53DCF" w:rsidP="00A53DCF">
            <w:pPr>
              <w:pStyle w:val="CRCoverPage"/>
              <w:spacing w:after="0"/>
              <w:rPr>
                <w:noProof/>
                <w:sz w:val="8"/>
                <w:szCs w:val="8"/>
              </w:rPr>
            </w:pPr>
          </w:p>
        </w:tc>
      </w:tr>
      <w:tr w:rsidR="00A53DCF" w:rsidTr="00547111">
        <w:tc>
          <w:tcPr>
            <w:tcW w:w="2694" w:type="dxa"/>
            <w:gridSpan w:val="2"/>
            <w:tcBorders>
              <w:left w:val="single" w:sz="4" w:space="0" w:color="auto"/>
            </w:tcBorders>
          </w:tcPr>
          <w:p w:rsidR="00A53DCF" w:rsidRDefault="00A53DCF" w:rsidP="00A53D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53DCF" w:rsidRPr="006A2B7C" w:rsidRDefault="006A2B7C" w:rsidP="006A2B7C">
            <w:pPr>
              <w:pStyle w:val="B1"/>
              <w:numPr>
                <w:ilvl w:val="0"/>
                <w:numId w:val="1"/>
              </w:numPr>
              <w:rPr>
                <w:rFonts w:ascii="Arial" w:hAnsi="Arial"/>
                <w:noProof/>
              </w:rPr>
            </w:pPr>
            <w:r w:rsidRPr="006A2B7C">
              <w:rPr>
                <w:rFonts w:ascii="Arial" w:hAnsi="Arial"/>
                <w:noProof/>
              </w:rPr>
              <w:t xml:space="preserve">5.2.3.3.1: </w:t>
            </w:r>
            <w:r w:rsidR="00B0649B" w:rsidRPr="006A2B7C">
              <w:rPr>
                <w:rFonts w:ascii="Arial" w:hAnsi="Arial"/>
                <w:noProof/>
              </w:rPr>
              <w:t>Update Session Management Subscription data provided by UDM to SMF with subscribed Frame Route information</w:t>
            </w:r>
          </w:p>
          <w:p w:rsidR="00E74224" w:rsidRPr="006A2B7C" w:rsidRDefault="00D656FD" w:rsidP="006A2B7C">
            <w:pPr>
              <w:pStyle w:val="B1"/>
              <w:numPr>
                <w:ilvl w:val="0"/>
                <w:numId w:val="1"/>
              </w:numPr>
              <w:rPr>
                <w:rFonts w:ascii="Arial" w:hAnsi="Arial"/>
                <w:noProof/>
              </w:rPr>
            </w:pPr>
            <w:r w:rsidRPr="00D656FD">
              <w:rPr>
                <w:rFonts w:ascii="Arial" w:hAnsi="Arial"/>
                <w:noProof/>
              </w:rPr>
              <w:t>5.2.5.4.2</w:t>
            </w:r>
            <w:r w:rsidR="00E74224" w:rsidRPr="006A2B7C">
              <w:rPr>
                <w:rFonts w:ascii="Arial" w:hAnsi="Arial"/>
                <w:noProof/>
              </w:rPr>
              <w:tab/>
            </w:r>
            <w:r w:rsidRPr="00D656FD">
              <w:rPr>
                <w:rFonts w:ascii="Arial" w:hAnsi="Arial"/>
                <w:noProof/>
              </w:rPr>
              <w:t>Npcf_SMPolicyControl_Create service operation</w:t>
            </w:r>
            <w:r w:rsidR="00E74224" w:rsidRPr="006A2B7C">
              <w:rPr>
                <w:rFonts w:ascii="Arial" w:hAnsi="Arial"/>
                <w:noProof/>
              </w:rPr>
              <w:t>: The IP address of the UE can refer to a range of IPv4 addresses (an IPv4 address mask is then also provided) and/or to IPV6 Prefixes of different lengths (an IPv6 Prefix length mask is then also provided). More than one address information may be provided e.g. when the PDU Session corresponds to a Frame Route service while the UE gets an individual IP address outside of the Frame Route</w:t>
            </w:r>
          </w:p>
          <w:p w:rsidR="00E74224" w:rsidRPr="006A2B7C" w:rsidRDefault="00E74224" w:rsidP="006A2B7C">
            <w:pPr>
              <w:pStyle w:val="B1"/>
              <w:numPr>
                <w:ilvl w:val="0"/>
                <w:numId w:val="1"/>
              </w:numPr>
              <w:rPr>
                <w:rFonts w:ascii="Arial" w:hAnsi="Arial"/>
                <w:noProof/>
              </w:rPr>
            </w:pPr>
            <w:r w:rsidRPr="006A2B7C">
              <w:rPr>
                <w:rFonts w:ascii="Arial" w:hAnsi="Arial"/>
                <w:noProof/>
              </w:rPr>
              <w:t xml:space="preserve">5.2.13.2.2: Nbsf_Management_Register can refer to a </w:t>
            </w:r>
            <w:r w:rsidR="006A2B7C" w:rsidRPr="006A2B7C">
              <w:rPr>
                <w:rFonts w:ascii="Arial" w:hAnsi="Arial"/>
                <w:noProof/>
              </w:rPr>
              <w:t>a range of IPv4 addresses (an IPv4 address mask is then also provided) and/or IPV6 Prefixes (an IPv6 Prefix length mask is then also provided)</w:t>
            </w:r>
          </w:p>
          <w:p w:rsidR="00E74224" w:rsidRPr="00B0649B" w:rsidRDefault="00E74224" w:rsidP="00E74224">
            <w:pPr>
              <w:pStyle w:val="CRCoverPage"/>
              <w:spacing w:after="0"/>
              <w:ind w:left="100"/>
              <w:rPr>
                <w:noProof/>
              </w:rPr>
            </w:pPr>
          </w:p>
        </w:tc>
      </w:tr>
      <w:tr w:rsidR="00A53DCF" w:rsidTr="00547111">
        <w:tc>
          <w:tcPr>
            <w:tcW w:w="2694" w:type="dxa"/>
            <w:gridSpan w:val="2"/>
            <w:tcBorders>
              <w:left w:val="single" w:sz="4" w:space="0" w:color="auto"/>
            </w:tcBorders>
          </w:tcPr>
          <w:p w:rsidR="00A53DCF" w:rsidRDefault="006A2B7C" w:rsidP="00A53DC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A53DCF" w:rsidRDefault="00A53DCF" w:rsidP="00A53DCF">
            <w:pPr>
              <w:pStyle w:val="CRCoverPage"/>
              <w:spacing w:after="0"/>
              <w:rPr>
                <w:noProof/>
                <w:sz w:val="8"/>
                <w:szCs w:val="8"/>
              </w:rPr>
            </w:pPr>
          </w:p>
        </w:tc>
      </w:tr>
      <w:tr w:rsidR="00A53DCF" w:rsidTr="00547111">
        <w:tc>
          <w:tcPr>
            <w:tcW w:w="2694" w:type="dxa"/>
            <w:gridSpan w:val="2"/>
            <w:tcBorders>
              <w:left w:val="single" w:sz="4" w:space="0" w:color="auto"/>
              <w:bottom w:val="single" w:sz="4" w:space="0" w:color="auto"/>
            </w:tcBorders>
          </w:tcPr>
          <w:p w:rsidR="00A53DCF" w:rsidRDefault="00A53DCF" w:rsidP="00A53D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3DCF" w:rsidRDefault="00B0649B" w:rsidP="00A53DCF">
            <w:pPr>
              <w:pStyle w:val="CRCoverPage"/>
              <w:spacing w:after="0"/>
              <w:ind w:left="100"/>
              <w:rPr>
                <w:rFonts w:eastAsia="Malgun Gothic"/>
              </w:rPr>
            </w:pPr>
            <w:r>
              <w:rPr>
                <w:noProof/>
              </w:rPr>
              <w:t xml:space="preserve">Not possible to define </w:t>
            </w:r>
            <w:r w:rsidRPr="00B0649B">
              <w:rPr>
                <w:rFonts w:eastAsia="Malgun Gothic"/>
              </w:rPr>
              <w:t>subscribed Frame Route information</w:t>
            </w:r>
            <w:r>
              <w:rPr>
                <w:rFonts w:eastAsia="Malgun Gothic"/>
              </w:rPr>
              <w:t xml:space="preserve"> stored together with Subscription data in UDR</w:t>
            </w:r>
          </w:p>
          <w:p w:rsidR="006A2B7C" w:rsidRDefault="006A2B7C" w:rsidP="00A53DCF">
            <w:pPr>
              <w:pStyle w:val="CRCoverPage"/>
              <w:spacing w:after="0"/>
              <w:ind w:left="100"/>
              <w:rPr>
                <w:noProof/>
              </w:rPr>
            </w:pPr>
            <w:r>
              <w:rPr>
                <w:rFonts w:eastAsia="Malgun Gothic"/>
              </w:rPr>
              <w:t>PCF and BSF are not aware of Frame Route information. IMS access not possible for devices reachable behind such a Route</w:t>
            </w:r>
          </w:p>
        </w:tc>
      </w:tr>
      <w:tr w:rsidR="00A53DCF" w:rsidTr="00547111">
        <w:tc>
          <w:tcPr>
            <w:tcW w:w="2694" w:type="dxa"/>
            <w:gridSpan w:val="2"/>
          </w:tcPr>
          <w:p w:rsidR="00A53DCF" w:rsidRDefault="00A53DCF" w:rsidP="00A53DCF">
            <w:pPr>
              <w:pStyle w:val="CRCoverPage"/>
              <w:spacing w:after="0"/>
              <w:rPr>
                <w:b/>
                <w:i/>
                <w:noProof/>
                <w:sz w:val="8"/>
                <w:szCs w:val="8"/>
              </w:rPr>
            </w:pPr>
          </w:p>
        </w:tc>
        <w:tc>
          <w:tcPr>
            <w:tcW w:w="6946" w:type="dxa"/>
            <w:gridSpan w:val="9"/>
          </w:tcPr>
          <w:p w:rsidR="00A53DCF" w:rsidRDefault="00A53DCF" w:rsidP="00A53DCF">
            <w:pPr>
              <w:pStyle w:val="CRCoverPage"/>
              <w:spacing w:after="0"/>
              <w:rPr>
                <w:noProof/>
                <w:sz w:val="8"/>
                <w:szCs w:val="8"/>
              </w:rPr>
            </w:pPr>
          </w:p>
        </w:tc>
      </w:tr>
      <w:tr w:rsidR="00A53DCF" w:rsidTr="00547111">
        <w:tc>
          <w:tcPr>
            <w:tcW w:w="2694" w:type="dxa"/>
            <w:gridSpan w:val="2"/>
            <w:tcBorders>
              <w:top w:val="single" w:sz="4" w:space="0" w:color="auto"/>
              <w:left w:val="single" w:sz="4" w:space="0" w:color="auto"/>
            </w:tcBorders>
          </w:tcPr>
          <w:p w:rsidR="00A53DCF" w:rsidRDefault="00A53DCF" w:rsidP="00A53D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53DCF" w:rsidRDefault="00B0649B" w:rsidP="00A53DCF">
            <w:pPr>
              <w:pStyle w:val="CRCoverPage"/>
              <w:spacing w:after="0"/>
              <w:ind w:left="100"/>
              <w:rPr>
                <w:noProof/>
              </w:rPr>
            </w:pPr>
            <w:r w:rsidRPr="00E5656F">
              <w:rPr>
                <w:rFonts w:eastAsia="Malgun Gothic"/>
                <w:sz w:val="22"/>
                <w:lang w:eastAsia="zh-CN"/>
              </w:rPr>
              <w:t>5.2.3.3.</w:t>
            </w:r>
            <w:r>
              <w:rPr>
                <w:rFonts w:eastAsia="Malgun Gothic"/>
                <w:sz w:val="22"/>
                <w:lang w:eastAsia="zh-CN"/>
              </w:rPr>
              <w:t>1</w:t>
            </w:r>
            <w:r w:rsidR="00E74224">
              <w:rPr>
                <w:rFonts w:eastAsia="Malgun Gothic"/>
                <w:sz w:val="22"/>
                <w:lang w:eastAsia="zh-CN"/>
              </w:rPr>
              <w:t xml:space="preserve"> ; </w:t>
            </w:r>
            <w:r w:rsidR="00C534E3" w:rsidRPr="00050CA8">
              <w:rPr>
                <w:lang w:eastAsia="zh-CN"/>
              </w:rPr>
              <w:t>5.2.5.4.2</w:t>
            </w:r>
            <w:r w:rsidR="00E74224">
              <w:rPr>
                <w:rFonts w:eastAsia="Malgun Gothic"/>
              </w:rPr>
              <w:t xml:space="preserve">; </w:t>
            </w:r>
            <w:r w:rsidR="00E74224" w:rsidRPr="00E74224">
              <w:rPr>
                <w:rFonts w:eastAsia="Malgun Gothic"/>
              </w:rPr>
              <w:t>5.2.13.2.2</w:t>
            </w:r>
          </w:p>
        </w:tc>
      </w:tr>
      <w:tr w:rsidR="00A53DCF" w:rsidTr="00547111">
        <w:tc>
          <w:tcPr>
            <w:tcW w:w="2694" w:type="dxa"/>
            <w:gridSpan w:val="2"/>
            <w:tcBorders>
              <w:left w:val="single" w:sz="4" w:space="0" w:color="auto"/>
            </w:tcBorders>
          </w:tcPr>
          <w:p w:rsidR="00A53DCF" w:rsidRDefault="00A53DCF" w:rsidP="00A53DCF">
            <w:pPr>
              <w:pStyle w:val="CRCoverPage"/>
              <w:spacing w:after="0"/>
              <w:rPr>
                <w:b/>
                <w:i/>
                <w:noProof/>
                <w:sz w:val="8"/>
                <w:szCs w:val="8"/>
              </w:rPr>
            </w:pPr>
          </w:p>
        </w:tc>
        <w:tc>
          <w:tcPr>
            <w:tcW w:w="6946" w:type="dxa"/>
            <w:gridSpan w:val="9"/>
            <w:tcBorders>
              <w:right w:val="single" w:sz="4" w:space="0" w:color="auto"/>
            </w:tcBorders>
          </w:tcPr>
          <w:p w:rsidR="00A53DCF" w:rsidRDefault="00A53DCF" w:rsidP="00A53DCF">
            <w:pPr>
              <w:pStyle w:val="CRCoverPage"/>
              <w:spacing w:after="0"/>
              <w:rPr>
                <w:noProof/>
                <w:sz w:val="8"/>
                <w:szCs w:val="8"/>
              </w:rPr>
            </w:pPr>
          </w:p>
        </w:tc>
      </w:tr>
      <w:tr w:rsidR="00A53DCF" w:rsidTr="00547111">
        <w:tc>
          <w:tcPr>
            <w:tcW w:w="2694" w:type="dxa"/>
            <w:gridSpan w:val="2"/>
            <w:tcBorders>
              <w:left w:val="single" w:sz="4" w:space="0" w:color="auto"/>
            </w:tcBorders>
          </w:tcPr>
          <w:p w:rsidR="00A53DCF" w:rsidRDefault="00A53DCF" w:rsidP="00A53D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53DCF" w:rsidRDefault="00A53DCF" w:rsidP="00A53D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3DCF" w:rsidRDefault="00A53DCF" w:rsidP="00A53DCF">
            <w:pPr>
              <w:pStyle w:val="CRCoverPage"/>
              <w:spacing w:after="0"/>
              <w:jc w:val="center"/>
              <w:rPr>
                <w:b/>
                <w:caps/>
                <w:noProof/>
              </w:rPr>
            </w:pPr>
            <w:r>
              <w:rPr>
                <w:b/>
                <w:caps/>
                <w:noProof/>
              </w:rPr>
              <w:t>N</w:t>
            </w:r>
          </w:p>
        </w:tc>
        <w:tc>
          <w:tcPr>
            <w:tcW w:w="2977" w:type="dxa"/>
            <w:gridSpan w:val="4"/>
          </w:tcPr>
          <w:p w:rsidR="00A53DCF" w:rsidRDefault="00A53DCF" w:rsidP="00A53DC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3DCF" w:rsidRDefault="00A53DCF" w:rsidP="00A53DCF">
            <w:pPr>
              <w:pStyle w:val="CRCoverPage"/>
              <w:spacing w:after="0"/>
              <w:ind w:left="99"/>
              <w:rPr>
                <w:noProof/>
              </w:rPr>
            </w:pPr>
          </w:p>
        </w:tc>
      </w:tr>
      <w:tr w:rsidR="00A53DCF" w:rsidTr="00547111">
        <w:tc>
          <w:tcPr>
            <w:tcW w:w="2694" w:type="dxa"/>
            <w:gridSpan w:val="2"/>
            <w:tcBorders>
              <w:left w:val="single" w:sz="4" w:space="0" w:color="auto"/>
            </w:tcBorders>
          </w:tcPr>
          <w:p w:rsidR="00A53DCF" w:rsidRDefault="00A53DCF" w:rsidP="00A53D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3DCF" w:rsidRDefault="00A53DCF" w:rsidP="00A53D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3DCF" w:rsidRDefault="00A53DCF" w:rsidP="00A53DCF">
            <w:pPr>
              <w:pStyle w:val="CRCoverPage"/>
              <w:spacing w:after="0"/>
              <w:jc w:val="center"/>
              <w:rPr>
                <w:b/>
                <w:caps/>
                <w:noProof/>
              </w:rPr>
            </w:pPr>
          </w:p>
        </w:tc>
        <w:tc>
          <w:tcPr>
            <w:tcW w:w="2977" w:type="dxa"/>
            <w:gridSpan w:val="4"/>
          </w:tcPr>
          <w:p w:rsidR="00A53DCF" w:rsidRDefault="00A53DCF" w:rsidP="00A53D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53DCF" w:rsidRDefault="00A53DCF" w:rsidP="00A53DCF">
            <w:pPr>
              <w:pStyle w:val="CRCoverPage"/>
              <w:spacing w:after="0"/>
              <w:ind w:left="99"/>
              <w:rPr>
                <w:noProof/>
              </w:rPr>
            </w:pPr>
            <w:r>
              <w:rPr>
                <w:noProof/>
              </w:rPr>
              <w:t xml:space="preserve">TS 23.501 CR </w:t>
            </w:r>
            <w:r w:rsidR="006A2B7C" w:rsidRPr="00A53DCF">
              <w:rPr>
                <w:noProof/>
              </w:rPr>
              <w:t>0</w:t>
            </w:r>
            <w:r w:rsidR="006A2B7C">
              <w:rPr>
                <w:noProof/>
              </w:rPr>
              <w:t>934</w:t>
            </w:r>
          </w:p>
        </w:tc>
      </w:tr>
      <w:tr w:rsidR="003346D4" w:rsidTr="00547111">
        <w:tc>
          <w:tcPr>
            <w:tcW w:w="2694" w:type="dxa"/>
            <w:gridSpan w:val="2"/>
            <w:tcBorders>
              <w:left w:val="single" w:sz="4" w:space="0" w:color="auto"/>
            </w:tcBorders>
          </w:tcPr>
          <w:p w:rsidR="003346D4" w:rsidRDefault="003346D4" w:rsidP="003346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46D4" w:rsidRDefault="003346D4" w:rsidP="00334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46D4" w:rsidRDefault="003346D4" w:rsidP="003346D4">
            <w:pPr>
              <w:pStyle w:val="CRCoverPage"/>
              <w:spacing w:after="0"/>
              <w:jc w:val="center"/>
              <w:rPr>
                <w:b/>
                <w:caps/>
                <w:noProof/>
              </w:rPr>
            </w:pPr>
            <w:r>
              <w:rPr>
                <w:b/>
                <w:caps/>
                <w:noProof/>
              </w:rPr>
              <w:t>X</w:t>
            </w:r>
          </w:p>
        </w:tc>
        <w:tc>
          <w:tcPr>
            <w:tcW w:w="2977" w:type="dxa"/>
            <w:gridSpan w:val="4"/>
          </w:tcPr>
          <w:p w:rsidR="003346D4" w:rsidRDefault="003346D4" w:rsidP="003346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346D4" w:rsidRDefault="003346D4" w:rsidP="003346D4">
            <w:pPr>
              <w:pStyle w:val="CRCoverPage"/>
              <w:spacing w:after="0"/>
              <w:ind w:left="99"/>
              <w:rPr>
                <w:noProof/>
              </w:rPr>
            </w:pPr>
            <w:r>
              <w:rPr>
                <w:noProof/>
              </w:rPr>
              <w:t xml:space="preserve">TS/TR ... CR ... </w:t>
            </w:r>
          </w:p>
        </w:tc>
      </w:tr>
      <w:tr w:rsidR="003346D4" w:rsidTr="00547111">
        <w:tc>
          <w:tcPr>
            <w:tcW w:w="2694" w:type="dxa"/>
            <w:gridSpan w:val="2"/>
            <w:tcBorders>
              <w:left w:val="single" w:sz="4" w:space="0" w:color="auto"/>
            </w:tcBorders>
          </w:tcPr>
          <w:p w:rsidR="003346D4" w:rsidRDefault="003346D4" w:rsidP="003346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46D4" w:rsidRDefault="003346D4" w:rsidP="00334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46D4" w:rsidRDefault="003346D4" w:rsidP="003346D4">
            <w:pPr>
              <w:pStyle w:val="CRCoverPage"/>
              <w:spacing w:after="0"/>
              <w:jc w:val="center"/>
              <w:rPr>
                <w:b/>
                <w:caps/>
                <w:noProof/>
              </w:rPr>
            </w:pPr>
            <w:bookmarkStart w:id="2" w:name="_GoBack"/>
            <w:bookmarkEnd w:id="2"/>
            <w:r>
              <w:rPr>
                <w:b/>
                <w:caps/>
                <w:noProof/>
              </w:rPr>
              <w:t>X</w:t>
            </w:r>
          </w:p>
        </w:tc>
        <w:tc>
          <w:tcPr>
            <w:tcW w:w="2977" w:type="dxa"/>
            <w:gridSpan w:val="4"/>
          </w:tcPr>
          <w:p w:rsidR="003346D4" w:rsidRDefault="003346D4" w:rsidP="003346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346D4" w:rsidRDefault="003346D4" w:rsidP="003346D4">
            <w:pPr>
              <w:pStyle w:val="CRCoverPage"/>
              <w:spacing w:after="0"/>
              <w:ind w:left="99"/>
              <w:rPr>
                <w:noProof/>
              </w:rPr>
            </w:pPr>
            <w:r>
              <w:rPr>
                <w:noProof/>
              </w:rPr>
              <w:t xml:space="preserve">TS/TR ... CR ... </w:t>
            </w:r>
          </w:p>
        </w:tc>
      </w:tr>
      <w:tr w:rsidR="003346D4" w:rsidTr="00547111">
        <w:tc>
          <w:tcPr>
            <w:tcW w:w="2694" w:type="dxa"/>
            <w:gridSpan w:val="2"/>
            <w:tcBorders>
              <w:left w:val="single" w:sz="4" w:space="0" w:color="auto"/>
            </w:tcBorders>
          </w:tcPr>
          <w:p w:rsidR="003346D4" w:rsidRDefault="003346D4" w:rsidP="003346D4">
            <w:pPr>
              <w:pStyle w:val="CRCoverPage"/>
              <w:spacing w:after="0"/>
              <w:rPr>
                <w:b/>
                <w:i/>
                <w:noProof/>
              </w:rPr>
            </w:pPr>
          </w:p>
        </w:tc>
        <w:tc>
          <w:tcPr>
            <w:tcW w:w="6946" w:type="dxa"/>
            <w:gridSpan w:val="9"/>
            <w:tcBorders>
              <w:right w:val="single" w:sz="4" w:space="0" w:color="auto"/>
            </w:tcBorders>
          </w:tcPr>
          <w:p w:rsidR="003346D4" w:rsidRDefault="003346D4" w:rsidP="003346D4">
            <w:pPr>
              <w:pStyle w:val="CRCoverPage"/>
              <w:spacing w:after="0"/>
              <w:rPr>
                <w:noProof/>
              </w:rPr>
            </w:pPr>
          </w:p>
        </w:tc>
      </w:tr>
      <w:tr w:rsidR="003346D4" w:rsidTr="00547111">
        <w:tc>
          <w:tcPr>
            <w:tcW w:w="2694" w:type="dxa"/>
            <w:gridSpan w:val="2"/>
            <w:tcBorders>
              <w:left w:val="single" w:sz="4" w:space="0" w:color="auto"/>
              <w:bottom w:val="single" w:sz="4" w:space="0" w:color="auto"/>
            </w:tcBorders>
          </w:tcPr>
          <w:p w:rsidR="003346D4" w:rsidRDefault="003346D4" w:rsidP="003346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346D4" w:rsidRDefault="003346D4" w:rsidP="003346D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B97B18" w:rsidRPr="00E5656F" w:rsidRDefault="00B97B18" w:rsidP="00B97B18">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rsidR="00B97B18" w:rsidRPr="00E5656F" w:rsidRDefault="00B97B18" w:rsidP="00B97B18">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rsidR="00B97B18" w:rsidRPr="00E5656F" w:rsidRDefault="00B97B18" w:rsidP="00B97B18">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B97B18" w:rsidRPr="00E5656F" w:rsidTr="0023265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B97B18" w:rsidRPr="00E5656F" w:rsidRDefault="00B97B18" w:rsidP="00232655">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B97B18" w:rsidRPr="00E5656F" w:rsidRDefault="00B97B18" w:rsidP="00232655">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B97B18" w:rsidRPr="00E5656F" w:rsidRDefault="00B97B18" w:rsidP="00232655">
            <w:pPr>
              <w:pStyle w:val="TAH"/>
              <w:rPr>
                <w:rFonts w:eastAsia="Malgun Gothic"/>
              </w:rPr>
            </w:pPr>
            <w:r w:rsidRPr="00E5656F">
              <w:rPr>
                <w:rFonts w:eastAsia="Malgun Gothic"/>
              </w:rPr>
              <w:t>Description</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E5656F" w:rsidRDefault="00B97B18" w:rsidP="00232655">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List of the subscribed internal group(s) that the UE belongs to.</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B97B18" w:rsidRPr="00EA44ED" w:rsidRDefault="00B97B18" w:rsidP="00232655">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B97B18" w:rsidRPr="00EA44ED" w:rsidRDefault="00B97B18" w:rsidP="00232655">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As defined in TS 23.501 [2], clause 5.15.7.2.</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3GPP Radio Access Technology(</w:t>
            </w:r>
            <w:proofErr w:type="spellStart"/>
            <w:r w:rsidRPr="00E5656F">
              <w:rPr>
                <w:rFonts w:eastAsia="Malgun Gothic"/>
              </w:rPr>
              <w:t>ies</w:t>
            </w:r>
            <w:proofErr w:type="spellEnd"/>
            <w:r w:rsidRPr="00E5656F">
              <w:rPr>
                <w:rFonts w:eastAsia="Malgun Gothic"/>
              </w:rPr>
              <w:t>) not allowed the UE to access.</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Defines areas in which the UE is not permitted to initiate any communication with the network.</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a subscribed Periodic Registration Timer value.</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the user is subscribed to MPS as indicated in TS 23.501 [2], clause 5.16.5.</w:t>
            </w:r>
          </w:p>
        </w:tc>
      </w:tr>
      <w:tr w:rsidR="00B97B18" w:rsidRPr="00653F56" w:rsidTr="00232655">
        <w:trPr>
          <w:cantSplit/>
          <w:tblHeader/>
          <w:jc w:val="center"/>
        </w:trPr>
        <w:tc>
          <w:tcPr>
            <w:tcW w:w="1980" w:type="dxa"/>
            <w:tcBorders>
              <w:top w:val="nil"/>
              <w:left w:val="single" w:sz="4" w:space="0" w:color="auto"/>
              <w:bottom w:val="nil"/>
              <w:right w:val="single" w:sz="4" w:space="0" w:color="auto"/>
            </w:tcBorders>
          </w:tcPr>
          <w:p w:rsidR="00B97B18" w:rsidRPr="00653F56"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653F56" w:rsidRDefault="00B97B18" w:rsidP="00232655">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B97B18" w:rsidRPr="00653F56" w:rsidRDefault="00B97B18" w:rsidP="00232655">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Information on expected UE movement and communication characteristics. See clause 4.15.6.2</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B97B18" w:rsidRPr="00A079C1" w:rsidRDefault="00B97B18" w:rsidP="00232655">
            <w:pPr>
              <w:pStyle w:val="TAL"/>
              <w:rPr>
                <w:rFonts w:eastAsia="Malgun Gothic"/>
              </w:rPr>
            </w:pPr>
            <w:r>
              <w:rPr>
                <w:rFonts w:eastAsia="Malgun Gothic"/>
              </w:rPr>
              <w:t>Optionally includes an indication that the UDM requests an acknowledgement of the reception of this information from the UE.</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B97B18" w:rsidRPr="00A079C1" w:rsidRDefault="00B97B18" w:rsidP="00232655">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Trace requirements about a UE (e.g. trace reference, address of the Trace Collection Entity, etc.) is defined in TS 32.421 [39].</w:t>
            </w:r>
          </w:p>
          <w:p w:rsidR="00B97B18" w:rsidRPr="00A079C1" w:rsidRDefault="00B97B18" w:rsidP="00232655">
            <w:pPr>
              <w:pStyle w:val="TAL"/>
              <w:rPr>
                <w:rFonts w:eastAsia="Malgun Gothic"/>
              </w:rPr>
            </w:pPr>
            <w:r>
              <w:rPr>
                <w:rFonts w:eastAsia="Malgun Gothic"/>
              </w:rPr>
              <w:t>This information is only sent to AMF in the HPLMN or one of its equivalent PLMN(s).</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B97B18" w:rsidRPr="00A079C1" w:rsidRDefault="00B97B18" w:rsidP="00232655">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B97B18" w:rsidRPr="00A079C1" w:rsidRDefault="00B97B18" w:rsidP="00232655">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B97B18" w:rsidRPr="00E5656F" w:rsidTr="0023265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SimSun"/>
                <w:lang w:eastAsia="zh-CN"/>
              </w:rPr>
            </w:pPr>
            <w:r>
              <w:rPr>
                <w:rFonts w:eastAsia="SimSun"/>
                <w:lang w:eastAsia="zh-CN"/>
              </w:rPr>
              <w:lastRenderedPageBreak/>
              <w:t>Slice Selection Subscription data (data needed for Slice Selection as described in clause 4.2.2.2.3</w:t>
            </w:r>
            <w:r w:rsidRPr="009417F3">
              <w:rPr>
                <w:rFonts w:eastAsia="SimSun"/>
                <w:lang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The Network Slices that the UE subscribes to. In roaming case, it indicates the subscribed network slices applicable to the serving PLMN.</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E5656F" w:rsidRDefault="00B97B18" w:rsidP="00232655">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Allocated AMF for the registered UE. Include AMF address and AMF NF Id.</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3GPP or non-3GPP access through this AMF</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B97B18" w:rsidRPr="00E5656F" w:rsidTr="00232655">
        <w:trPr>
          <w:cantSplit/>
          <w:tblHeader/>
          <w:jc w:val="center"/>
        </w:trPr>
        <w:tc>
          <w:tcPr>
            <w:tcW w:w="1980" w:type="dxa"/>
            <w:vMerge w:val="restart"/>
            <w:tcBorders>
              <w:top w:val="single" w:sz="4" w:space="0" w:color="auto"/>
              <w:left w:val="single" w:sz="4" w:space="0" w:color="auto"/>
              <w:right w:val="single" w:sz="4" w:space="0" w:color="auto"/>
            </w:tcBorders>
            <w:vAlign w:val="center"/>
          </w:tcPr>
          <w:p w:rsidR="00B97B18" w:rsidRPr="00E5656F" w:rsidRDefault="00B97B18" w:rsidP="00232655">
            <w:pPr>
              <w:pStyle w:val="TAL"/>
              <w:rPr>
                <w:rFonts w:eastAsia="SimSun"/>
                <w:lang w:eastAsia="zh-CN"/>
              </w:rPr>
            </w:pPr>
            <w:r w:rsidRPr="00E5656F">
              <w:rPr>
                <w:rFonts w:eastAsia="SimSun"/>
                <w:lang w:eastAsia="zh-CN"/>
              </w:rPr>
              <w:t>SMF Selection</w:t>
            </w:r>
          </w:p>
          <w:p w:rsidR="00B97B18" w:rsidRPr="00E5656F" w:rsidRDefault="00B97B18" w:rsidP="00232655">
            <w:pPr>
              <w:pStyle w:val="TAL"/>
              <w:rPr>
                <w:rFonts w:eastAsia="Malgun Gothic"/>
              </w:rPr>
            </w:pPr>
            <w:r w:rsidRPr="00E5656F">
              <w:rPr>
                <w:rFonts w:eastAsia="SimSun"/>
                <w:lang w:eastAsia="zh-CN"/>
              </w:rPr>
              <w:t>Subscription data (data needed for SMF</w:t>
            </w:r>
          </w:p>
          <w:p w:rsidR="00B97B18" w:rsidRPr="00E5656F" w:rsidRDefault="00B97B18" w:rsidP="00232655">
            <w:pPr>
              <w:pStyle w:val="TAL"/>
              <w:rPr>
                <w:rFonts w:eastAsia="Malgun Gothic"/>
              </w:rPr>
            </w:pPr>
            <w:r w:rsidRPr="00E5656F">
              <w:rPr>
                <w:rFonts w:eastAsia="SimSun"/>
                <w:lang w:eastAsia="zh-CN"/>
              </w:rPr>
              <w:t>Selection as described</w:t>
            </w:r>
          </w:p>
          <w:p w:rsidR="00B97B18" w:rsidRPr="00E5656F" w:rsidRDefault="00B97B18" w:rsidP="00232655">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p w:rsidR="00B97B18" w:rsidRPr="00E5656F" w:rsidRDefault="00B97B18" w:rsidP="00232655">
            <w:pPr>
              <w:pStyle w:val="TAL"/>
              <w:rPr>
                <w:rFonts w:eastAsia="SimSun"/>
                <w:lang w:eastAsia="zh-CN"/>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Key</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B97B18" w:rsidRPr="00D20566" w:rsidRDefault="00B97B18" w:rsidP="00232655">
            <w:pPr>
              <w:pStyle w:val="TAL"/>
              <w:rPr>
                <w:rFonts w:eastAsia="Malgun Gothic"/>
                <w:b/>
              </w:rPr>
            </w:pPr>
            <w:r w:rsidRPr="00D20566">
              <w:rPr>
                <w:rFonts w:eastAsia="Malgun Gothic"/>
                <w:b/>
              </w:rPr>
              <w:t>SMF Selection Subscription data contains one or more S-NSSAI level subscription data:</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the value of the S-NSSAI.</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whether LBO roaming is allowed per DNN, or per (S-NSSAI, subscribed DNN)</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for which DNN from the Subscribed DNN list interworking is supported.</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E5656F" w:rsidRDefault="00B97B18" w:rsidP="00232655">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Key</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List of PDU Session Id(s) for the UE</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B97B18" w:rsidRPr="0083182B" w:rsidRDefault="00B97B18" w:rsidP="00232655">
            <w:pPr>
              <w:pStyle w:val="TAL"/>
              <w:rPr>
                <w:rFonts w:eastAsia="Malgun Gothic"/>
                <w:b/>
              </w:rPr>
            </w:pPr>
            <w:r w:rsidRPr="0083182B">
              <w:rPr>
                <w:rFonts w:eastAsia="Malgun Gothic"/>
                <w:b/>
              </w:rPr>
              <w:t>For each PDU Session Id:</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DNN for the PDU Session.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Allocated SMF for the PDU Session. Includes SMF IP Address and SMF NF Id.</w:t>
            </w:r>
          </w:p>
        </w:tc>
      </w:tr>
      <w:tr w:rsidR="00B97B18" w:rsidRPr="00E5656F" w:rsidTr="00232655">
        <w:trPr>
          <w:cantSplit/>
          <w:tblHeader/>
          <w:jc w:val="center"/>
        </w:trPr>
        <w:tc>
          <w:tcPr>
            <w:tcW w:w="1980" w:type="dxa"/>
            <w:tcBorders>
              <w:top w:val="nil"/>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The S5/S8 PGW-C+SMF FQDN used for interworking with EPS.</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E5656F" w:rsidRDefault="00B97B18" w:rsidP="00232655">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SMS parameters subscribed for SMS service such as SMS teleservice, SMS barring list</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B97B18" w:rsidRPr="00A76244" w:rsidRDefault="00B97B18" w:rsidP="00232655">
            <w:pPr>
              <w:pStyle w:val="TAL"/>
              <w:rPr>
                <w:rFonts w:eastAsia="Malgun Gothic"/>
              </w:rPr>
            </w:pPr>
            <w:r>
              <w:rPr>
                <w:rFonts w:eastAsia="Malgun Gothic"/>
              </w:rPr>
              <w:t>Trace requirements about a UE (e.g. trace reference, address of the Trace Collection Entity, etc.) is defined in TS 32.421 [39].</w:t>
            </w:r>
          </w:p>
          <w:p w:rsidR="00B97B18" w:rsidRPr="00A76244" w:rsidRDefault="00B97B18" w:rsidP="00232655">
            <w:pPr>
              <w:pStyle w:val="TAL"/>
              <w:rPr>
                <w:rFonts w:eastAsia="Malgun Gothic"/>
              </w:rPr>
            </w:pPr>
            <w:r>
              <w:rPr>
                <w:rFonts w:eastAsia="Malgun Gothic"/>
              </w:rPr>
              <w:t>This information is only sent to a SMSF in HPLMN.</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225B2A" w:rsidRDefault="00B97B18" w:rsidP="00232655">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subscription to any SMS delivery service over NAS irrespective of access type.</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225B2A" w:rsidRDefault="00B97B18" w:rsidP="00232655">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SMSF allocated for the UE, including SMSF address and SMSF NF ID.</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3GPP or non-3GPP access through this SMSF</w:t>
            </w:r>
          </w:p>
        </w:tc>
      </w:tr>
      <w:tr w:rsidR="00B97B18" w:rsidRPr="00E5656F" w:rsidTr="00232655">
        <w:trPr>
          <w:cantSplit/>
          <w:trHeight w:val="210"/>
          <w:tblHeader/>
          <w:jc w:val="center"/>
        </w:trPr>
        <w:tc>
          <w:tcPr>
            <w:tcW w:w="1980" w:type="dxa"/>
            <w:tcBorders>
              <w:top w:val="single" w:sz="4" w:space="0" w:color="auto"/>
              <w:left w:val="single" w:sz="4" w:space="0" w:color="auto"/>
              <w:bottom w:val="nil"/>
              <w:right w:val="single" w:sz="4" w:space="0" w:color="auto"/>
            </w:tcBorders>
          </w:tcPr>
          <w:p w:rsidR="00B97B18" w:rsidRPr="00FA78EB" w:rsidRDefault="00B97B18" w:rsidP="00232655">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B97B18" w:rsidRPr="00E5656F" w:rsidTr="00232655">
        <w:trPr>
          <w:cantSplit/>
          <w:trHeight w:val="210"/>
          <w:tblHeader/>
          <w:jc w:val="center"/>
        </w:trPr>
        <w:tc>
          <w:tcPr>
            <w:tcW w:w="1980" w:type="dxa"/>
            <w:tcBorders>
              <w:top w:val="nil"/>
              <w:left w:val="single" w:sz="4" w:space="0" w:color="auto"/>
              <w:bottom w:val="nil"/>
              <w:right w:val="single" w:sz="4" w:space="0" w:color="auto"/>
            </w:tcBorders>
          </w:tcPr>
          <w:p w:rsidR="00B97B18" w:rsidRDefault="00B97B18" w:rsidP="00232655">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Malgun Gothic"/>
              </w:rPr>
              <w:t>List of the subscribed internal group(s) that the UE belongs to.</w:t>
            </w:r>
          </w:p>
        </w:tc>
      </w:tr>
      <w:tr w:rsidR="00B97B18" w:rsidRPr="00E5656F" w:rsidTr="00232655">
        <w:trPr>
          <w:cantSplit/>
          <w:trHeight w:val="210"/>
          <w:tblHeader/>
          <w:jc w:val="center"/>
        </w:trPr>
        <w:tc>
          <w:tcPr>
            <w:tcW w:w="1980" w:type="dxa"/>
            <w:tcBorders>
              <w:top w:val="nil"/>
              <w:left w:val="single" w:sz="4" w:space="0" w:color="auto"/>
              <w:bottom w:val="nil"/>
              <w:right w:val="single" w:sz="4" w:space="0" w:color="auto"/>
            </w:tcBorders>
          </w:tcPr>
          <w:p w:rsidR="00B97B18" w:rsidRDefault="00B97B18" w:rsidP="00232655">
            <w:pPr>
              <w:pStyle w:val="TAL"/>
              <w:rPr>
                <w:rFonts w:eastAsia="SimSun"/>
              </w:rPr>
            </w:pPr>
          </w:p>
        </w:tc>
        <w:tc>
          <w:tcPr>
            <w:tcW w:w="2811"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rsidR="00B97B18" w:rsidRPr="00A76244" w:rsidRDefault="00B97B18" w:rsidP="00232655">
            <w:pPr>
              <w:pStyle w:val="TAL"/>
              <w:rPr>
                <w:rFonts w:eastAsia="SimSun"/>
              </w:rPr>
            </w:pPr>
            <w:r>
              <w:rPr>
                <w:rFonts w:eastAsia="SimSun"/>
              </w:rPr>
              <w:t>Trace requirements about a UE (e.g. trace reference, address of the Trace Collection Entity, etc…) is defined in TS 32.421 [39].</w:t>
            </w:r>
          </w:p>
          <w:p w:rsidR="00B97B18" w:rsidRPr="00A76244" w:rsidRDefault="00B97B18" w:rsidP="00232655">
            <w:pPr>
              <w:pStyle w:val="TAL"/>
              <w:rPr>
                <w:rFonts w:eastAsia="SimSun"/>
              </w:rPr>
            </w:pPr>
            <w:r>
              <w:rPr>
                <w:rFonts w:eastAsia="SimSun"/>
              </w:rPr>
              <w:t>This information is only sent to a SMF in the HPLMN or one of its equivalent PLMN(s).</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B97B18" w:rsidRPr="0083182B" w:rsidRDefault="00B97B18" w:rsidP="00232655">
            <w:pPr>
              <w:pStyle w:val="TAL"/>
              <w:rPr>
                <w:rFonts w:eastAsia="Malgun Gothic"/>
                <w:b/>
              </w:rPr>
            </w:pPr>
            <w:r>
              <w:rPr>
                <w:rFonts w:eastAsia="Malgun Gothic"/>
                <w:b/>
              </w:rPr>
              <w:t>Session Management Subscription data contains one or more S-NSSAI level subscription data:</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the value of the S-NSSAI.</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B97B18" w:rsidRPr="0083182B" w:rsidRDefault="00B97B18" w:rsidP="00232655">
            <w:pPr>
              <w:pStyle w:val="TAL"/>
              <w:rPr>
                <w:rFonts w:eastAsia="Malgun Gothic"/>
                <w:b/>
              </w:rPr>
            </w:pPr>
            <w:r>
              <w:rPr>
                <w:rFonts w:eastAsia="Malgun Gothic"/>
                <w:b/>
              </w:rPr>
              <w:t>For each DNN in S-NSSAI level subscription data:</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DNN for the PDU Session.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B0649B" w:rsidRPr="00E5656F" w:rsidTr="00232655">
        <w:trPr>
          <w:cantSplit/>
          <w:tblHeader/>
          <w:jc w:val="center"/>
          <w:ins w:id="3" w:author="LTHbm0" w:date="2019-02-18T17:43:00Z"/>
        </w:trPr>
        <w:tc>
          <w:tcPr>
            <w:tcW w:w="1980" w:type="dxa"/>
            <w:tcBorders>
              <w:top w:val="nil"/>
              <w:left w:val="single" w:sz="4" w:space="0" w:color="auto"/>
              <w:bottom w:val="nil"/>
              <w:right w:val="single" w:sz="4" w:space="0" w:color="auto"/>
            </w:tcBorders>
          </w:tcPr>
          <w:p w:rsidR="00B0649B" w:rsidRPr="00E5656F" w:rsidRDefault="00B0649B" w:rsidP="00B0649B">
            <w:pPr>
              <w:pStyle w:val="TAL"/>
              <w:rPr>
                <w:ins w:id="4" w:author="LTHbm0" w:date="2019-02-18T17:4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ins w:id="5" w:author="LTHbm0" w:date="2019-02-18T17:43:00Z"/>
                <w:rFonts w:eastAsia="Malgun Gothic"/>
              </w:rPr>
            </w:pPr>
            <w:ins w:id="6" w:author="LTHbm0" w:date="2019-02-18T17:43:00Z">
              <w:r w:rsidRPr="00F367BC">
                <w:rPr>
                  <w:rFonts w:eastAsia="Malgun Gothic"/>
                  <w:highlight w:val="yellow"/>
                </w:rPr>
                <w:t>Frame Route</w:t>
              </w:r>
            </w:ins>
            <w:ins w:id="7" w:author="LTHM2" w:date="2019-02-28T16:15:00Z">
              <w:r w:rsidR="00D656FD">
                <w:rPr>
                  <w:rFonts w:eastAsia="Malgun Gothic"/>
                </w:rPr>
                <w:t>s</w:t>
              </w:r>
            </w:ins>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F367BC">
            <w:pPr>
              <w:rPr>
                <w:ins w:id="8" w:author="LTHbm0" w:date="2019-02-18T17:43:00Z"/>
                <w:rFonts w:eastAsia="Malgun Gothic"/>
              </w:rPr>
            </w:pPr>
            <w:ins w:id="9" w:author="LTHbm0" w:date="2019-02-18T17:43:00Z">
              <w:r w:rsidRPr="004C7E51">
                <w:rPr>
                  <w:rFonts w:eastAsia="Malgun Gothic"/>
                </w:rPr>
                <w:t>Set of Frame Route information</w:t>
              </w:r>
            </w:ins>
            <w:ins w:id="10" w:author="LTHM0" w:date="2019-02-28T06:18:00Z">
              <w:r w:rsidR="00C534E3">
                <w:rPr>
                  <w:rFonts w:eastAsia="Malgun Gothic"/>
                </w:rPr>
                <w:t xml:space="preserve">. A </w:t>
              </w:r>
              <w:r w:rsidR="00C534E3" w:rsidRPr="004C7E51">
                <w:rPr>
                  <w:rFonts w:eastAsia="Malgun Gothic"/>
                </w:rPr>
                <w:t>Frame Route</w:t>
              </w:r>
            </w:ins>
            <w:ins w:id="11" w:author="LTHbm0" w:date="2019-02-18T17:43:00Z">
              <w:r w:rsidRPr="004C7E51">
                <w:rPr>
                  <w:rFonts w:eastAsia="Malgun Gothic"/>
                </w:rPr>
                <w:t xml:space="preserve"> refers to a range </w:t>
              </w:r>
              <w:r w:rsidRPr="004C7E51">
                <w:t>of IPv4 address</w:t>
              </w:r>
            </w:ins>
            <w:ins w:id="12" w:author="LTHM0" w:date="2019-02-28T05:58:00Z">
              <w:r w:rsidR="00F367BC">
                <w:t>es</w:t>
              </w:r>
            </w:ins>
            <w:ins w:id="13" w:author="LTHbm0" w:date="2019-02-18T17:43:00Z">
              <w:r w:rsidRPr="004C7E51">
                <w:t xml:space="preserve"> / IPv6 Prefix</w:t>
              </w:r>
            </w:ins>
            <w:ins w:id="14" w:author="LTHM0" w:date="2019-02-28T05:58:00Z">
              <w:r w:rsidR="00F367BC">
                <w:t>es</w:t>
              </w:r>
            </w:ins>
            <w:ins w:id="15" w:author="LTHbm0" w:date="2019-02-18T17:43:00Z">
              <w:r w:rsidRPr="004C7E51">
                <w:t xml:space="preserve"> to associate with a PDU Session established on this (DNN, S-NSSAI)</w:t>
              </w:r>
            </w:ins>
            <w:ins w:id="16" w:author="LTHM0" w:date="2019-02-28T06:03:00Z">
              <w:r w:rsidR="00F367BC">
                <w:t xml:space="preserve">. </w:t>
              </w:r>
            </w:ins>
            <w:ins w:id="17" w:author="LTHM0" w:date="2019-02-28T06:11:00Z">
              <w:r w:rsidR="0032610D" w:rsidRPr="0032610D">
                <w:rPr>
                  <w:highlight w:val="yellow"/>
                  <w:rPrChange w:id="18" w:author="LTHM0" w:date="2019-02-28T06:11:00Z">
                    <w:rPr/>
                  </w:rPrChange>
                </w:rPr>
                <w:t xml:space="preserve">See </w:t>
              </w:r>
              <w:r w:rsidR="0032610D" w:rsidRPr="0032610D">
                <w:rPr>
                  <w:rFonts w:eastAsia="Malgun Gothic"/>
                  <w:highlight w:val="yellow"/>
                  <w:rPrChange w:id="19" w:author="LTHM0" w:date="2019-02-28T06:11:00Z">
                    <w:rPr>
                      <w:rFonts w:eastAsia="Malgun Gothic"/>
                    </w:rPr>
                  </w:rPrChange>
                </w:rPr>
                <w:t>NOTE 4.</w:t>
              </w:r>
            </w:ins>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Indicates the default PDU Session Type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Indicates the allowed SSC modes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Indicate the default SSC mode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Indicates whether interworking with EPS is supported for this DNN and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Indicate the static IP address/prefix for the DNN, S-NSSAI.</w:t>
            </w:r>
          </w:p>
        </w:tc>
      </w:tr>
      <w:tr w:rsidR="00B0649B"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Indicates the security policy for integrity protection and encryption for the user plane.</w:t>
            </w:r>
          </w:p>
        </w:tc>
      </w:tr>
      <w:tr w:rsidR="00B0649B"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0649B" w:rsidRPr="00E5656F" w:rsidRDefault="00B0649B" w:rsidP="00B0649B">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Corresponding SUPI for input GPSI</w:t>
            </w:r>
          </w:p>
        </w:tc>
      </w:tr>
      <w:tr w:rsidR="00B0649B"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0649B" w:rsidRPr="00E5656F" w:rsidTr="0023265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B0649B" w:rsidRPr="00264CE8" w:rsidRDefault="00B0649B" w:rsidP="00B0649B">
            <w:pPr>
              <w:pStyle w:val="TAL"/>
              <w:rPr>
                <w:rFonts w:eastAsia="Malgun Gothic"/>
              </w:rPr>
            </w:pPr>
            <w:r>
              <w:rPr>
                <w:rFonts w:eastAsia="Malgun Gothic"/>
              </w:rPr>
              <w:t>For each DNN, indicates the PGW-C+SMF which support interworking with EPC.</w:t>
            </w:r>
          </w:p>
        </w:tc>
      </w:tr>
      <w:tr w:rsidR="00B0649B" w:rsidRPr="00E5656F" w:rsidTr="00232655">
        <w:trPr>
          <w:cantSplit/>
          <w:tblHeader/>
          <w:jc w:val="center"/>
        </w:trPr>
        <w:tc>
          <w:tcPr>
            <w:tcW w:w="9016" w:type="dxa"/>
            <w:gridSpan w:val="3"/>
            <w:tcBorders>
              <w:left w:val="single" w:sz="4" w:space="0" w:color="auto"/>
              <w:bottom w:val="single" w:sz="4" w:space="0" w:color="auto"/>
              <w:right w:val="single" w:sz="4" w:space="0" w:color="auto"/>
            </w:tcBorders>
          </w:tcPr>
          <w:p w:rsidR="00B0649B" w:rsidRDefault="00B0649B" w:rsidP="00B0649B">
            <w:pPr>
              <w:pStyle w:val="TAN"/>
              <w:rPr>
                <w:rFonts w:eastAsia="Malgun Gothic"/>
              </w:rPr>
            </w:pPr>
            <w:r>
              <w:rPr>
                <w:rFonts w:eastAsia="Malgun Gothic"/>
              </w:rPr>
              <w:t>NOTE 1:</w:t>
            </w:r>
            <w:r>
              <w:rPr>
                <w:rFonts w:eastAsia="Malgun Gothic"/>
              </w:rPr>
              <w:tab/>
              <w:t>The Subscribed DNN list can include a wildcard DNN.</w:t>
            </w:r>
          </w:p>
          <w:p w:rsidR="00B0649B" w:rsidRDefault="00B0649B" w:rsidP="00B0649B">
            <w:pPr>
              <w:pStyle w:val="TAN"/>
              <w:rPr>
                <w:rFonts w:eastAsia="Malgun Gothic"/>
              </w:rPr>
            </w:pPr>
            <w:r>
              <w:rPr>
                <w:rFonts w:eastAsia="Malgun Gothic"/>
              </w:rPr>
              <w:t>NOTE 2:</w:t>
            </w:r>
            <w:r>
              <w:rPr>
                <w:rFonts w:eastAsia="Malgun Gothic"/>
              </w:rPr>
              <w:tab/>
              <w:t>The default DNN shall not be a wildcard DNN.</w:t>
            </w:r>
          </w:p>
          <w:p w:rsidR="0032610D" w:rsidRDefault="0032610D" w:rsidP="0032610D">
            <w:pPr>
              <w:pStyle w:val="TAN"/>
              <w:rPr>
                <w:rFonts w:eastAsia="Malgun Gothic"/>
              </w:rPr>
            </w:pPr>
            <w:r>
              <w:rPr>
                <w:rFonts w:eastAsia="Malgun Gothic"/>
              </w:rPr>
              <w:t>NOTE 3:</w:t>
            </w:r>
            <w:r>
              <w:rPr>
                <w:rFonts w:eastAsia="Malgun Gothic"/>
              </w:rPr>
              <w:tab/>
              <w:t>The Steering of Roaming information is protected using the mechanisms defined in TS 33.501 [15].</w:t>
            </w:r>
          </w:p>
          <w:p w:rsidR="00F367BC" w:rsidRPr="00A079C1" w:rsidRDefault="0032610D" w:rsidP="0032610D">
            <w:pPr>
              <w:rPr>
                <w:rFonts w:eastAsia="Malgun Gothic"/>
              </w:rPr>
            </w:pPr>
            <w:ins w:id="20" w:author="LTHM0" w:date="2019-02-28T06:06:00Z">
              <w:r>
                <w:rPr>
                  <w:rFonts w:eastAsia="Malgun Gothic"/>
                </w:rPr>
                <w:t>NOTE 4:</w:t>
              </w:r>
              <w:r>
                <w:rPr>
                  <w:rFonts w:eastAsia="Malgun Gothic"/>
                </w:rPr>
                <w:tab/>
              </w:r>
            </w:ins>
            <w:ins w:id="21" w:author="LTHM0" w:date="2019-02-28T06:12:00Z">
              <w:r w:rsidRPr="004C7E51">
                <w:rPr>
                  <w:rFonts w:eastAsia="Malgun Gothic"/>
                </w:rPr>
                <w:t>Frame Route(s)</w:t>
              </w:r>
              <w:r>
                <w:rPr>
                  <w:rFonts w:eastAsia="Malgun Gothic"/>
                </w:rPr>
                <w:t xml:space="preserve"> are defined in </w:t>
              </w:r>
            </w:ins>
            <w:ins w:id="22" w:author="LTHM0" w:date="2019-02-28T06:16:00Z">
              <w:r w:rsidR="00C534E3">
                <w:rPr>
                  <w:rFonts w:eastAsia="Malgun Gothic"/>
                </w:rPr>
                <w:t>TS 23.501 [2]</w:t>
              </w:r>
            </w:ins>
            <w:ins w:id="23" w:author="LTHM0" w:date="2019-02-28T06:12:00Z">
              <w:r>
                <w:t>.</w:t>
              </w:r>
              <w:r w:rsidRPr="00F367BC">
                <w:rPr>
                  <w:highlight w:val="yellow"/>
                </w:rPr>
                <w:t xml:space="preserve"> </w:t>
              </w:r>
              <w:r w:rsidRPr="00F367BC">
                <w:rPr>
                  <w:rFonts w:eastAsia="Malgun Gothic"/>
                  <w:highlight w:val="yellow"/>
                </w:rPr>
                <w:t xml:space="preserve">Frame Route information may </w:t>
              </w:r>
            </w:ins>
            <w:ins w:id="24" w:author="LTHM0" w:date="2019-02-28T06:16:00Z">
              <w:r w:rsidR="00C534E3">
                <w:rPr>
                  <w:rFonts w:eastAsia="Malgun Gothic"/>
                  <w:highlight w:val="yellow"/>
                </w:rPr>
                <w:t>refer to</w:t>
              </w:r>
            </w:ins>
            <w:ins w:id="25" w:author="LTHM0" w:date="2019-02-28T06:12:00Z">
              <w:r w:rsidRPr="00F367BC">
                <w:rPr>
                  <w:rFonts w:eastAsia="Malgun Gothic"/>
                  <w:highlight w:val="yellow"/>
                </w:rPr>
                <w:t xml:space="preserve"> </w:t>
              </w:r>
              <w:r>
                <w:rPr>
                  <w:rFonts w:eastAsia="Malgun Gothic"/>
                  <w:highlight w:val="yellow"/>
                </w:rPr>
                <w:t xml:space="preserve">a </w:t>
              </w:r>
              <w:r w:rsidRPr="00F367BC">
                <w:rPr>
                  <w:highlight w:val="yellow"/>
                </w:rPr>
                <w:t xml:space="preserve">range of IPv4 addresses (an IPv4 address </w:t>
              </w:r>
              <w:r>
                <w:rPr>
                  <w:highlight w:val="yellow"/>
                </w:rPr>
                <w:t xml:space="preserve">and </w:t>
              </w:r>
              <w:r w:rsidRPr="00F367BC">
                <w:rPr>
                  <w:highlight w:val="yellow"/>
                </w:rPr>
                <w:t xml:space="preserve">an IPv4 address </w:t>
              </w:r>
              <w:r>
                <w:rPr>
                  <w:highlight w:val="yellow"/>
                </w:rPr>
                <w:t xml:space="preserve"> </w:t>
              </w:r>
              <w:r w:rsidRPr="00F367BC">
                <w:rPr>
                  <w:highlight w:val="yellow"/>
                </w:rPr>
                <w:t>mask</w:t>
              </w:r>
              <w:r w:rsidRPr="0032610D">
                <w:rPr>
                  <w:rFonts w:eastAsia="Malgun Gothic"/>
                  <w:highlight w:val="yellow"/>
                </w:rPr>
                <w:t xml:space="preserve">) and/or </w:t>
              </w:r>
            </w:ins>
            <w:ins w:id="26" w:author="LTHM0" w:date="2019-02-28T06:13:00Z">
              <w:r>
                <w:rPr>
                  <w:rFonts w:eastAsia="Malgun Gothic"/>
                  <w:highlight w:val="yellow"/>
                </w:rPr>
                <w:t xml:space="preserve">a </w:t>
              </w:r>
              <w:r w:rsidRPr="00F367BC">
                <w:rPr>
                  <w:highlight w:val="yellow"/>
                </w:rPr>
                <w:t xml:space="preserve">range of </w:t>
              </w:r>
            </w:ins>
            <w:ins w:id="27" w:author="LTHM0" w:date="2019-02-28T06:12:00Z">
              <w:r>
                <w:rPr>
                  <w:rFonts w:eastAsia="Malgun Gothic"/>
                  <w:highlight w:val="yellow"/>
                </w:rPr>
                <w:t>IPv</w:t>
              </w:r>
              <w:r w:rsidRPr="0032610D">
                <w:rPr>
                  <w:rFonts w:eastAsia="Malgun Gothic"/>
                  <w:highlight w:val="yellow"/>
                </w:rPr>
                <w:t>6 Prefixes (an IPv6 Prefix and an IPv6 Prefix length</w:t>
              </w:r>
            </w:ins>
            <w:ins w:id="28" w:author="LTHM0" w:date="2019-02-28T06:06:00Z">
              <w:r w:rsidRPr="0032610D">
                <w:rPr>
                  <w:rFonts w:eastAsia="Malgun Gothic"/>
                  <w:highlight w:val="yellow"/>
                </w:rPr>
                <w:t>)</w:t>
              </w:r>
            </w:ins>
          </w:p>
        </w:tc>
      </w:tr>
    </w:tbl>
    <w:p w:rsidR="00B97B18" w:rsidRPr="00E5656F" w:rsidRDefault="00B97B18" w:rsidP="00B97B18">
      <w:pPr>
        <w:pStyle w:val="FP"/>
        <w:rPr>
          <w:rFonts w:eastAsia="Malgun Gothic"/>
          <w:lang w:val="en-US" w:eastAsia="zh-CN"/>
        </w:rPr>
      </w:pPr>
    </w:p>
    <w:p w:rsidR="00B97B18" w:rsidRDefault="00B97B18" w:rsidP="00B97B18">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97B18" w:rsidTr="0023265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H"/>
              <w:rPr>
                <w:rFonts w:eastAsia="Malgun Gothic"/>
              </w:rPr>
            </w:pPr>
            <w:r>
              <w:rPr>
                <w:rFonts w:eastAsia="Malgun Gothic"/>
              </w:rPr>
              <w:t>Description</w:t>
            </w:r>
          </w:p>
        </w:tc>
      </w:tr>
      <w:tr w:rsidR="00B97B18" w:rsidTr="00232655">
        <w:trPr>
          <w:cantSplit/>
          <w:jc w:val="center"/>
        </w:trPr>
        <w:tc>
          <w:tcPr>
            <w:tcW w:w="2297" w:type="dxa"/>
            <w:tcBorders>
              <w:top w:val="single" w:sz="4" w:space="0" w:color="auto"/>
              <w:left w:val="single" w:sz="4" w:space="0" w:color="auto"/>
              <w:bottom w:val="nil"/>
              <w:right w:val="single" w:sz="4" w:space="0" w:color="auto"/>
            </w:tcBorders>
            <w:hideMark/>
          </w:tcPr>
          <w:p w:rsidR="00B97B18" w:rsidRDefault="00B97B18" w:rsidP="00232655">
            <w:pPr>
              <w:pStyle w:val="TAL"/>
              <w:rPr>
                <w:lang w:eastAsia="zh-CN"/>
              </w:rPr>
            </w:pPr>
          </w:p>
          <w:p w:rsidR="00B97B18" w:rsidRDefault="00B97B18" w:rsidP="00232655">
            <w:pPr>
              <w:pStyle w:val="TAL"/>
              <w:rPr>
                <w:lang w:eastAsia="zh-CN"/>
              </w:rPr>
            </w:pPr>
            <w:r>
              <w:rPr>
                <w:lang w:eastAsia="zh-CN"/>
              </w:rPr>
              <w:t xml:space="preserve">Group </w:t>
            </w:r>
            <w:proofErr w:type="spellStart"/>
            <w:r>
              <w:rPr>
                <w:lang w:eastAsia="zh-CN"/>
              </w:rPr>
              <w:t>Identifer</w:t>
            </w:r>
            <w:proofErr w:type="spellEnd"/>
            <w:r>
              <w:rPr>
                <w:lang w:eastAsia="zh-CN"/>
              </w:rPr>
              <w:t xml:space="preserve"> translation</w:t>
            </w:r>
          </w:p>
        </w:tc>
        <w:tc>
          <w:tcPr>
            <w:tcW w:w="2811"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L"/>
              <w:rPr>
                <w:rFonts w:eastAsia="Malgun Gothic"/>
              </w:rPr>
            </w:pPr>
            <w:r>
              <w:t>Identifies external group of UEs</w:t>
            </w:r>
            <w:r>
              <w:rPr>
                <w:lang w:eastAsia="zh-CN"/>
              </w:rPr>
              <w:t xml:space="preserve"> that the UE belongs to as defined in TS 23.682 [23]</w:t>
            </w:r>
          </w:p>
        </w:tc>
      </w:tr>
      <w:tr w:rsidR="00B97B18" w:rsidTr="00232655">
        <w:trPr>
          <w:cantSplit/>
          <w:jc w:val="center"/>
        </w:trPr>
        <w:tc>
          <w:tcPr>
            <w:tcW w:w="0" w:type="auto"/>
            <w:tcBorders>
              <w:top w:val="nil"/>
              <w:left w:val="single" w:sz="4" w:space="0" w:color="auto"/>
              <w:bottom w:val="nil"/>
              <w:right w:val="single" w:sz="4" w:space="0" w:color="auto"/>
            </w:tcBorders>
            <w:vAlign w:val="center"/>
            <w:hideMark/>
          </w:tcPr>
          <w:p w:rsidR="00B97B18" w:rsidRDefault="00B97B18" w:rsidP="00232655">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L"/>
              <w:rPr>
                <w:rFonts w:eastAsia="Malgun Gothic"/>
              </w:rPr>
            </w:pPr>
            <w:r>
              <w:t>Identifies internal group of UEs</w:t>
            </w:r>
            <w:r>
              <w:rPr>
                <w:lang w:eastAsia="zh-CN"/>
              </w:rPr>
              <w:t xml:space="preserve"> that the UE belongs to as defined in TS 23.501 [2]</w:t>
            </w:r>
          </w:p>
        </w:tc>
      </w:tr>
      <w:tr w:rsidR="00B97B18" w:rsidTr="00232655">
        <w:trPr>
          <w:cantSplit/>
          <w:jc w:val="center"/>
        </w:trPr>
        <w:tc>
          <w:tcPr>
            <w:tcW w:w="0" w:type="auto"/>
            <w:tcBorders>
              <w:top w:val="nil"/>
              <w:left w:val="single" w:sz="4" w:space="0" w:color="auto"/>
              <w:bottom w:val="single" w:sz="4" w:space="0" w:color="auto"/>
              <w:right w:val="single" w:sz="4" w:space="0" w:color="auto"/>
            </w:tcBorders>
            <w:vAlign w:val="center"/>
            <w:hideMark/>
          </w:tcPr>
          <w:p w:rsidR="00B97B18" w:rsidRDefault="00B97B18" w:rsidP="00232655">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sidRPr="002F30CA">
              <w:rPr>
                <w:rFonts w:eastAsia="Malgun Gothic"/>
              </w:rPr>
              <w:t>Corresponding SUPI list for input External Group Identifier</w:t>
            </w:r>
          </w:p>
        </w:tc>
      </w:tr>
    </w:tbl>
    <w:p w:rsidR="00B97B18" w:rsidRDefault="00B97B18" w:rsidP="00B97B18">
      <w:pPr>
        <w:pStyle w:val="FP"/>
        <w:rPr>
          <w:rFonts w:eastAsia="Malgun Gothic"/>
        </w:rPr>
      </w:pPr>
    </w:p>
    <w:p w:rsidR="00B97B18" w:rsidRDefault="00B97B18" w:rsidP="00B97B18">
      <w:pPr>
        <w:rPr>
          <w:lang w:eastAsia="zh-CN"/>
        </w:rPr>
      </w:pPr>
      <w:r>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B97B18" w:rsidRDefault="00B97B18" w:rsidP="00B97B18">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97B18" w:rsidTr="00232655">
        <w:tc>
          <w:tcPr>
            <w:tcW w:w="3827" w:type="dxa"/>
          </w:tcPr>
          <w:p w:rsidR="00B97B18" w:rsidRDefault="00B97B18" w:rsidP="00232655">
            <w:pPr>
              <w:pStyle w:val="TAH"/>
              <w:rPr>
                <w:lang w:eastAsia="zh-CN"/>
              </w:rPr>
            </w:pPr>
            <w:r>
              <w:rPr>
                <w:lang w:eastAsia="zh-CN"/>
              </w:rPr>
              <w:t>Subscription Data Types</w:t>
            </w:r>
          </w:p>
        </w:tc>
        <w:tc>
          <w:tcPr>
            <w:tcW w:w="1218" w:type="dxa"/>
          </w:tcPr>
          <w:p w:rsidR="00B97B18" w:rsidRDefault="00B97B18" w:rsidP="00232655">
            <w:pPr>
              <w:pStyle w:val="TAH"/>
              <w:rPr>
                <w:lang w:eastAsia="zh-CN"/>
              </w:rPr>
            </w:pPr>
            <w:r>
              <w:rPr>
                <w:lang w:eastAsia="zh-CN"/>
              </w:rPr>
              <w:t>Data Key</w:t>
            </w:r>
          </w:p>
        </w:tc>
        <w:tc>
          <w:tcPr>
            <w:tcW w:w="2326" w:type="dxa"/>
          </w:tcPr>
          <w:p w:rsidR="00B97B18" w:rsidRDefault="00B97B18" w:rsidP="00232655">
            <w:pPr>
              <w:pStyle w:val="TAH"/>
              <w:rPr>
                <w:lang w:eastAsia="zh-CN"/>
              </w:rPr>
            </w:pPr>
            <w:r>
              <w:rPr>
                <w:lang w:eastAsia="zh-CN"/>
              </w:rPr>
              <w:t>Data Sub Key</w:t>
            </w:r>
          </w:p>
        </w:tc>
      </w:tr>
      <w:tr w:rsidR="00B97B18" w:rsidTr="00232655">
        <w:tc>
          <w:tcPr>
            <w:tcW w:w="3827" w:type="dxa"/>
          </w:tcPr>
          <w:p w:rsidR="00B97B18" w:rsidRDefault="00B97B18" w:rsidP="00232655">
            <w:pPr>
              <w:pStyle w:val="TAL"/>
              <w:rPr>
                <w:lang w:eastAsia="zh-CN"/>
              </w:rPr>
            </w:pPr>
            <w:r w:rsidRPr="00424BF1">
              <w:t>Access and Mobility Subscription data</w:t>
            </w:r>
          </w:p>
        </w:tc>
        <w:tc>
          <w:tcPr>
            <w:tcW w:w="1218" w:type="dxa"/>
          </w:tcPr>
          <w:p w:rsidR="00B97B18" w:rsidRDefault="00B97B18" w:rsidP="00232655">
            <w:pPr>
              <w:pStyle w:val="TAL"/>
              <w:rPr>
                <w:lang w:eastAsia="zh-CN"/>
              </w:rPr>
            </w:pPr>
            <w:r w:rsidRPr="00A02ABB">
              <w:rPr>
                <w:rFonts w:eastAsia="Malgun Gothic"/>
              </w:rPr>
              <w:t>SUPI</w:t>
            </w:r>
          </w:p>
        </w:tc>
        <w:tc>
          <w:tcPr>
            <w:tcW w:w="2326" w:type="dxa"/>
          </w:tcPr>
          <w:p w:rsidR="00B97B18" w:rsidRDefault="00B97B18" w:rsidP="00232655">
            <w:pPr>
              <w:pStyle w:val="TAL"/>
              <w:rPr>
                <w:lang w:eastAsia="zh-CN"/>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rsidRPr="00424BF1">
              <w:t xml:space="preserve">SMF Selection Subscription data </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rsidRPr="00424BF1">
              <w:rPr>
                <w:rFonts w:hint="eastAsia"/>
              </w:rPr>
              <w:t>UE context in SMF data</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S-NSSAI</w:t>
            </w:r>
          </w:p>
        </w:tc>
      </w:tr>
      <w:tr w:rsidR="00B97B18" w:rsidTr="00232655">
        <w:tc>
          <w:tcPr>
            <w:tcW w:w="3827" w:type="dxa"/>
          </w:tcPr>
          <w:p w:rsidR="00B97B18" w:rsidRPr="00424BF1" w:rsidRDefault="00B97B18" w:rsidP="00232655">
            <w:pPr>
              <w:pStyle w:val="TAL"/>
            </w:pPr>
            <w:r w:rsidRPr="00424BF1">
              <w:t xml:space="preserve">SMS Management Subscription data </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rsidRPr="00424BF1">
              <w:rPr>
                <w:rFonts w:hint="eastAsia"/>
              </w:rPr>
              <w:t>SMS Subscription data</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p>
        </w:tc>
      </w:tr>
      <w:tr w:rsidR="00B97B18" w:rsidTr="00232655">
        <w:tc>
          <w:tcPr>
            <w:tcW w:w="3827" w:type="dxa"/>
            <w:vAlign w:val="center"/>
          </w:tcPr>
          <w:p w:rsidR="00B97B18" w:rsidRPr="00424BF1" w:rsidRDefault="00B97B18" w:rsidP="00232655">
            <w:pPr>
              <w:pStyle w:val="TAL"/>
            </w:pPr>
            <w:r>
              <w:t>UE Context in SMSF data</w:t>
            </w:r>
          </w:p>
        </w:tc>
        <w:tc>
          <w:tcPr>
            <w:tcW w:w="1218" w:type="dxa"/>
          </w:tcPr>
          <w:p w:rsidR="00B97B18" w:rsidRPr="00A02ABB" w:rsidRDefault="00B97B18" w:rsidP="00232655">
            <w:pPr>
              <w:pStyle w:val="TAL"/>
              <w:rPr>
                <w:rFonts w:eastAsia="Malgun Gothic"/>
              </w:rPr>
            </w:pPr>
            <w:r>
              <w:rPr>
                <w:rFonts w:eastAsia="Malgun Gothic"/>
              </w:rPr>
              <w:t>SUPI</w:t>
            </w:r>
          </w:p>
        </w:tc>
        <w:tc>
          <w:tcPr>
            <w:tcW w:w="2326" w:type="dxa"/>
          </w:tcPr>
          <w:p w:rsidR="00B97B18" w:rsidRPr="00A02ABB" w:rsidRDefault="00B97B18" w:rsidP="00232655">
            <w:pPr>
              <w:pStyle w:val="TAL"/>
              <w:rPr>
                <w:rFonts w:eastAsia="Malgun Gothic"/>
              </w:rPr>
            </w:pPr>
          </w:p>
        </w:tc>
      </w:tr>
      <w:tr w:rsidR="00B97B18" w:rsidTr="00232655">
        <w:tc>
          <w:tcPr>
            <w:tcW w:w="3827" w:type="dxa"/>
            <w:vAlign w:val="center"/>
          </w:tcPr>
          <w:p w:rsidR="00B97B18" w:rsidRPr="00424BF1" w:rsidRDefault="00B97B18" w:rsidP="00232655">
            <w:pPr>
              <w:pStyle w:val="TAL"/>
            </w:pPr>
            <w:r w:rsidRPr="00424BF1">
              <w:t>Session Management Subscription data</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S-NSSAI</w:t>
            </w:r>
          </w:p>
        </w:tc>
      </w:tr>
      <w:tr w:rsidR="00B97B18" w:rsidTr="00232655">
        <w:tc>
          <w:tcPr>
            <w:tcW w:w="3827" w:type="dxa"/>
            <w:vAlign w:val="center"/>
          </w:tcPr>
          <w:p w:rsidR="00B97B18" w:rsidRPr="00424BF1" w:rsidRDefault="00B97B18" w:rsidP="00232655">
            <w:pPr>
              <w:pStyle w:val="TAL"/>
            </w:pPr>
          </w:p>
        </w:tc>
        <w:tc>
          <w:tcPr>
            <w:tcW w:w="1218" w:type="dxa"/>
          </w:tcPr>
          <w:p w:rsidR="00B97B18" w:rsidRPr="00A02ABB" w:rsidRDefault="00B97B18" w:rsidP="00232655">
            <w:pPr>
              <w:pStyle w:val="TAL"/>
              <w:rPr>
                <w:rFonts w:eastAsia="Malgun Gothic"/>
              </w:rPr>
            </w:pPr>
          </w:p>
        </w:tc>
        <w:tc>
          <w:tcPr>
            <w:tcW w:w="2326" w:type="dxa"/>
          </w:tcPr>
          <w:p w:rsidR="00B97B18" w:rsidRPr="00A02ABB" w:rsidRDefault="00B97B18" w:rsidP="00232655">
            <w:pPr>
              <w:pStyle w:val="TAL"/>
              <w:rPr>
                <w:rFonts w:eastAsia="Malgun Gothic"/>
              </w:rPr>
            </w:pPr>
            <w:r w:rsidRPr="00A02ABB">
              <w:rPr>
                <w:rFonts w:eastAsia="Malgun Gothic"/>
              </w:rPr>
              <w:t>DNN</w:t>
            </w:r>
          </w:p>
        </w:tc>
      </w:tr>
      <w:tr w:rsidR="00B97B18" w:rsidTr="00232655">
        <w:tc>
          <w:tcPr>
            <w:tcW w:w="3827" w:type="dxa"/>
            <w:vAlign w:val="center"/>
          </w:tcPr>
          <w:p w:rsidR="00B97B18" w:rsidRPr="00424BF1" w:rsidRDefault="00B97B18" w:rsidP="00232655">
            <w:pPr>
              <w:pStyle w:val="TAL"/>
            </w:pPr>
            <w:r w:rsidRPr="00424BF1">
              <w:t>Identifier translation</w:t>
            </w:r>
          </w:p>
        </w:tc>
        <w:tc>
          <w:tcPr>
            <w:tcW w:w="1218" w:type="dxa"/>
          </w:tcPr>
          <w:p w:rsidR="00B97B18" w:rsidRPr="00A02ABB" w:rsidRDefault="00B97B18" w:rsidP="00232655">
            <w:pPr>
              <w:pStyle w:val="TAL"/>
              <w:rPr>
                <w:rFonts w:eastAsia="Malgun Gothic"/>
              </w:rPr>
            </w:pPr>
            <w:r w:rsidRPr="00A02ABB">
              <w:rPr>
                <w:rFonts w:eastAsia="Malgun Gothic"/>
              </w:rPr>
              <w:t>GPSI</w:t>
            </w:r>
          </w:p>
        </w:tc>
        <w:tc>
          <w:tcPr>
            <w:tcW w:w="2326" w:type="dxa"/>
          </w:tcPr>
          <w:p w:rsidR="00B97B18" w:rsidRPr="00A02ABB" w:rsidRDefault="00B97B18" w:rsidP="00232655">
            <w:pPr>
              <w:pStyle w:val="TAL"/>
              <w:rPr>
                <w:rFonts w:eastAsia="Malgun Gothic"/>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rsidRPr="00424BF1">
              <w:t>Slice Selection Subscription data</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t>Intersystem continuity Context</w:t>
            </w:r>
          </w:p>
        </w:tc>
        <w:tc>
          <w:tcPr>
            <w:tcW w:w="1218" w:type="dxa"/>
          </w:tcPr>
          <w:p w:rsidR="00B97B18" w:rsidRPr="00A02ABB" w:rsidRDefault="00B97B18" w:rsidP="00232655">
            <w:pPr>
              <w:pStyle w:val="TAL"/>
              <w:rPr>
                <w:rFonts w:eastAsia="Malgun Gothic"/>
              </w:rPr>
            </w:pPr>
            <w:r>
              <w:rPr>
                <w:rFonts w:eastAsia="Malgun Gothic"/>
              </w:rPr>
              <w:t>SUPI</w:t>
            </w:r>
          </w:p>
        </w:tc>
        <w:tc>
          <w:tcPr>
            <w:tcW w:w="2326" w:type="dxa"/>
          </w:tcPr>
          <w:p w:rsidR="00B97B18" w:rsidRPr="00A02ABB" w:rsidRDefault="00B97B18" w:rsidP="00232655">
            <w:pPr>
              <w:pStyle w:val="TAL"/>
              <w:rPr>
                <w:rFonts w:eastAsia="Malgun Gothic"/>
              </w:rPr>
            </w:pPr>
            <w:r>
              <w:rPr>
                <w:rFonts w:eastAsia="Malgun Gothic"/>
              </w:rPr>
              <w:t>DNN</w:t>
            </w:r>
          </w:p>
        </w:tc>
      </w:tr>
    </w:tbl>
    <w:p w:rsidR="00B97B18" w:rsidRDefault="00B97B18" w:rsidP="00B97B18">
      <w:pPr>
        <w:pStyle w:val="FP"/>
        <w:rPr>
          <w:lang w:eastAsia="zh-CN"/>
        </w:rPr>
      </w:pPr>
    </w:p>
    <w:p w:rsidR="00B97B18" w:rsidRDefault="00B97B18" w:rsidP="00B97B18">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97B18" w:rsidTr="00232655">
        <w:tc>
          <w:tcPr>
            <w:tcW w:w="3827" w:type="dxa"/>
          </w:tcPr>
          <w:p w:rsidR="00B97B18" w:rsidRDefault="00B97B18" w:rsidP="00232655">
            <w:pPr>
              <w:pStyle w:val="TAH"/>
              <w:rPr>
                <w:lang w:eastAsia="zh-CN"/>
              </w:rPr>
            </w:pPr>
            <w:r>
              <w:rPr>
                <w:lang w:eastAsia="zh-CN"/>
              </w:rPr>
              <w:t>Subscription Data Types</w:t>
            </w:r>
          </w:p>
        </w:tc>
        <w:tc>
          <w:tcPr>
            <w:tcW w:w="1218" w:type="dxa"/>
          </w:tcPr>
          <w:p w:rsidR="00B97B18" w:rsidRDefault="00B97B18" w:rsidP="00232655">
            <w:pPr>
              <w:pStyle w:val="TAH"/>
              <w:rPr>
                <w:lang w:eastAsia="zh-CN"/>
              </w:rPr>
            </w:pPr>
            <w:r>
              <w:rPr>
                <w:lang w:eastAsia="zh-CN"/>
              </w:rPr>
              <w:t>Data Key</w:t>
            </w:r>
          </w:p>
        </w:tc>
        <w:tc>
          <w:tcPr>
            <w:tcW w:w="2326" w:type="dxa"/>
          </w:tcPr>
          <w:p w:rsidR="00B97B18" w:rsidRDefault="00B97B18" w:rsidP="00232655">
            <w:pPr>
              <w:pStyle w:val="TAH"/>
              <w:rPr>
                <w:lang w:eastAsia="zh-CN"/>
              </w:rPr>
            </w:pPr>
            <w:r>
              <w:rPr>
                <w:lang w:eastAsia="zh-CN"/>
              </w:rPr>
              <w:t>Data Sub Key</w:t>
            </w:r>
          </w:p>
        </w:tc>
      </w:tr>
      <w:tr w:rsidR="00B97B18" w:rsidTr="00232655">
        <w:tc>
          <w:tcPr>
            <w:tcW w:w="3827" w:type="dxa"/>
            <w:vAlign w:val="center"/>
          </w:tcPr>
          <w:p w:rsidR="00B97B18" w:rsidRDefault="00B97B18" w:rsidP="00232655">
            <w:pPr>
              <w:pStyle w:val="TAL"/>
              <w:rPr>
                <w:lang w:eastAsia="zh-CN"/>
              </w:rPr>
            </w:pPr>
            <w:r>
              <w:t>Group Identifier translation</w:t>
            </w:r>
          </w:p>
        </w:tc>
        <w:tc>
          <w:tcPr>
            <w:tcW w:w="1218" w:type="dxa"/>
          </w:tcPr>
          <w:p w:rsidR="00B97B18" w:rsidRDefault="00B97B18" w:rsidP="00232655">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B97B18" w:rsidRDefault="00B97B18" w:rsidP="00232655">
            <w:pPr>
              <w:pStyle w:val="TAL"/>
              <w:rPr>
                <w:lang w:eastAsia="zh-CN"/>
              </w:rPr>
            </w:pPr>
          </w:p>
        </w:tc>
      </w:tr>
    </w:tbl>
    <w:p w:rsidR="00B97B18" w:rsidRDefault="00B97B18" w:rsidP="00B97B18">
      <w:pPr>
        <w:pStyle w:val="FP"/>
        <w:rPr>
          <w:lang w:eastAsia="zh-CN"/>
        </w:rPr>
      </w:pPr>
    </w:p>
    <w:p w:rsidR="00B97B18" w:rsidRPr="00967805" w:rsidRDefault="00B97B18" w:rsidP="00B97B18">
      <w:pPr>
        <w:rPr>
          <w:lang w:eastAsia="zh-CN"/>
        </w:rPr>
      </w:pPr>
      <w:r w:rsidRPr="00967805">
        <w:rPr>
          <w:lang w:eastAsia="zh-CN"/>
        </w:rPr>
        <w:t xml:space="preserve">The UDM may also determine the Default Configured NSSAI for a UE, based on the PEI. The UDM generates the Routing </w:t>
      </w:r>
      <w:r w:rsidRPr="00967805">
        <w:rPr>
          <w:lang w:val="en-US"/>
        </w:rPr>
        <w:t>Indicator</w:t>
      </w:r>
      <w:r w:rsidRPr="00967805" w:rsidDel="003932EA">
        <w:rPr>
          <w:lang w:eastAsia="zh-CN"/>
        </w:rPr>
        <w:t xml:space="preserve"> </w:t>
      </w:r>
      <w:r w:rsidRPr="00967805">
        <w:rPr>
          <w:lang w:eastAsia="zh-CN"/>
        </w:rPr>
        <w:t>Data for the UEs when new Routing ID Data needs to be delivered to a UE.</w:t>
      </w:r>
    </w:p>
    <w:p w:rsidR="00B0649B" w:rsidRDefault="00B0649B" w:rsidP="00B0649B">
      <w:pPr>
        <w:rPr>
          <w:noProof/>
        </w:rPr>
      </w:pPr>
    </w:p>
    <w:p w:rsidR="00B0649B" w:rsidRPr="008C362F" w:rsidRDefault="00B0649B" w:rsidP="00B0649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74224" w:rsidRDefault="00E74224" w:rsidP="008834F5">
      <w:pPr>
        <w:rPr>
          <w:noProof/>
        </w:rPr>
      </w:pPr>
    </w:p>
    <w:p w:rsidR="00B0649B" w:rsidRPr="00124A1C" w:rsidRDefault="00B0649B" w:rsidP="00B0649B">
      <w:pPr>
        <w:pStyle w:val="Heading5"/>
        <w:rPr>
          <w:lang w:eastAsia="zh-CN"/>
        </w:rPr>
      </w:pPr>
      <w:bookmarkStart w:id="29" w:name="_Toc534611245"/>
      <w:r>
        <w:rPr>
          <w:lang w:eastAsia="zh-CN"/>
        </w:rPr>
        <w:t>5.2.13.</w:t>
      </w:r>
      <w:r w:rsidRPr="00124A1C">
        <w:rPr>
          <w:lang w:eastAsia="zh-CN"/>
        </w:rPr>
        <w:t>2</w:t>
      </w:r>
      <w:r>
        <w:rPr>
          <w:lang w:eastAsia="zh-CN"/>
        </w:rPr>
        <w:t>.2</w:t>
      </w:r>
      <w:r>
        <w:rPr>
          <w:lang w:eastAsia="zh-CN"/>
        </w:rPr>
        <w:tab/>
      </w:r>
      <w:proofErr w:type="spellStart"/>
      <w:r>
        <w:rPr>
          <w:lang w:eastAsia="zh-CN"/>
        </w:rPr>
        <w:t>Nbsf_Management_Register</w:t>
      </w:r>
      <w:proofErr w:type="spellEnd"/>
      <w:r w:rsidRPr="00124A1C">
        <w:rPr>
          <w:lang w:eastAsia="zh-CN"/>
        </w:rPr>
        <w:t xml:space="preserve"> service operation</w:t>
      </w:r>
      <w:bookmarkEnd w:id="29"/>
    </w:p>
    <w:p w:rsidR="00B0649B" w:rsidRDefault="00B0649B" w:rsidP="00B0649B">
      <w:pPr>
        <w:rPr>
          <w:lang w:eastAsia="zh-CN"/>
        </w:rPr>
      </w:pPr>
      <w:r>
        <w:rPr>
          <w:b/>
          <w:lang w:eastAsia="zh-CN"/>
        </w:rPr>
        <w:t xml:space="preserve">Service Operation name: </w:t>
      </w:r>
      <w:proofErr w:type="spellStart"/>
      <w:r>
        <w:rPr>
          <w:lang w:eastAsia="zh-CN"/>
        </w:rPr>
        <w:t>Nbsf_Management_Register</w:t>
      </w:r>
      <w:proofErr w:type="spellEnd"/>
      <w:r>
        <w:rPr>
          <w:lang w:eastAsia="zh-CN"/>
        </w:rPr>
        <w:t>.</w:t>
      </w:r>
    </w:p>
    <w:p w:rsidR="00B0649B" w:rsidRDefault="00B0649B" w:rsidP="00B0649B">
      <w:pPr>
        <w:rPr>
          <w:lang w:eastAsia="ja-JP"/>
        </w:rPr>
      </w:pPr>
      <w:r>
        <w:rPr>
          <w:b/>
        </w:rPr>
        <w:t xml:space="preserve">Description: </w:t>
      </w:r>
      <w:r>
        <w:t>Registers the tuple (UE address(es), SUPI, GPSI, DNN, DN information (e.g. S-NSSAI), PCF id).</w:t>
      </w:r>
    </w:p>
    <w:p w:rsidR="00B0649B" w:rsidRDefault="00B0649B" w:rsidP="00B0649B">
      <w:pPr>
        <w:rPr>
          <w:lang w:eastAsia="zh-CN"/>
        </w:rPr>
      </w:pPr>
      <w:r>
        <w:rPr>
          <w:b/>
        </w:rPr>
        <w:t>Inputs, Required:</w:t>
      </w:r>
      <w:r>
        <w:rPr>
          <w:lang w:eastAsia="zh-CN"/>
        </w:rPr>
        <w:t xml:space="preserve"> </w:t>
      </w:r>
      <w:r>
        <w:t>UE address(es), PCF id</w:t>
      </w:r>
    </w:p>
    <w:p w:rsidR="00F367BC" w:rsidRDefault="00B0649B" w:rsidP="00B0649B">
      <w:pPr>
        <w:rPr>
          <w:rFonts w:eastAsia="Malgun Gothic"/>
        </w:rPr>
      </w:pPr>
      <w:r>
        <w:t xml:space="preserve">UE address can contain IP address/prefix or Ethernet address as defined in TS 23.501 [2]. </w:t>
      </w:r>
      <w:ins w:id="30" w:author="LTHbm0" w:date="2019-02-18T17:50:00Z">
        <w:r>
          <w:t>It can</w:t>
        </w:r>
      </w:ins>
      <w:r w:rsidR="00F367BC">
        <w:t xml:space="preserve"> </w:t>
      </w:r>
      <w:proofErr w:type="spellStart"/>
      <w:ins w:id="31" w:author="LTHM0" w:date="2019-02-28T06:00:00Z">
        <w:r w:rsidR="00F367BC">
          <w:t>optionaly</w:t>
        </w:r>
      </w:ins>
      <w:proofErr w:type="spellEnd"/>
      <w:ins w:id="32" w:author="LTHbm0" w:date="2019-02-18T17:50:00Z">
        <w:r>
          <w:t xml:space="preserve"> refer to </w:t>
        </w:r>
      </w:ins>
      <w:ins w:id="33" w:author="LTHM0" w:date="2019-02-28T06:00:00Z">
        <w:r w:rsidR="00F367BC" w:rsidRPr="004C7E51">
          <w:rPr>
            <w:rFonts w:eastAsia="Malgun Gothic"/>
          </w:rPr>
          <w:t>Frame Routes</w:t>
        </w:r>
      </w:ins>
      <w:ins w:id="34" w:author="LTHM0" w:date="2019-02-28T06:06:00Z">
        <w:r w:rsidR="0032610D">
          <w:rPr>
            <w:rFonts w:eastAsia="Malgun Gothic"/>
          </w:rPr>
          <w:t>.</w:t>
        </w:r>
      </w:ins>
    </w:p>
    <w:p w:rsidR="00F367BC" w:rsidRPr="00F367BC" w:rsidRDefault="00F367BC" w:rsidP="00F367BC">
      <w:pPr>
        <w:rPr>
          <w:ins w:id="35" w:author="LTHM0" w:date="2019-02-28T06:03:00Z"/>
          <w:rFonts w:eastAsia="Malgun Gothic"/>
        </w:rPr>
      </w:pPr>
      <w:ins w:id="36" w:author="LTHM0" w:date="2019-02-28T06:03:00Z">
        <w:r w:rsidRPr="004C7E51">
          <w:rPr>
            <w:rFonts w:eastAsia="Malgun Gothic"/>
          </w:rPr>
          <w:t>Frame Routes</w:t>
        </w:r>
        <w:r>
          <w:rPr>
            <w:rFonts w:eastAsia="Malgun Gothic"/>
          </w:rPr>
          <w:t xml:space="preserve"> are defined in </w:t>
        </w:r>
        <w:r w:rsidRPr="00DA3AA1">
          <w:rPr>
            <w:rFonts w:eastAsia="Malgun Gothic"/>
          </w:rPr>
          <w:t>Table 5.2.3.3.</w:t>
        </w:r>
        <w:r>
          <w:rPr>
            <w:rFonts w:eastAsia="Malgun Gothic"/>
            <w:lang w:val="sv-SE"/>
          </w:rPr>
          <w:t>1</w:t>
        </w:r>
        <w:r w:rsidRPr="00DA3AA1">
          <w:rPr>
            <w:rFonts w:eastAsia="Malgun Gothic"/>
          </w:rPr>
          <w:t>-1</w:t>
        </w:r>
        <w:r>
          <w:t>.</w:t>
        </w:r>
      </w:ins>
    </w:p>
    <w:p w:rsidR="00B0649B" w:rsidRDefault="00B0649B" w:rsidP="00B0649B">
      <w:pPr>
        <w:rPr>
          <w:lang w:eastAsia="zh-CN"/>
        </w:rPr>
      </w:pPr>
      <w:r>
        <w:rPr>
          <w:b/>
        </w:rPr>
        <w:t>Inputs, Optional:</w:t>
      </w:r>
      <w:r>
        <w:t xml:space="preserve"> DNN, SUPI, GPSI, DN information (e.g. S-NSSAI)</w:t>
      </w:r>
    </w:p>
    <w:p w:rsidR="00B0649B" w:rsidRDefault="00B0649B" w:rsidP="00B0649B">
      <w:pPr>
        <w:rPr>
          <w:lang w:eastAsia="ja-JP"/>
        </w:rPr>
      </w:pPr>
      <w:r>
        <w:rPr>
          <w:b/>
        </w:rPr>
        <w:t xml:space="preserve">Outputs, Required: </w:t>
      </w:r>
      <w:r>
        <w:t>Result indication.</w:t>
      </w:r>
    </w:p>
    <w:p w:rsidR="00B97B18" w:rsidRPr="00B0649B" w:rsidRDefault="00B0649B" w:rsidP="008834F5">
      <w:pPr>
        <w:rPr>
          <w:b/>
        </w:rPr>
      </w:pPr>
      <w:r>
        <w:rPr>
          <w:b/>
        </w:rPr>
        <w:t>Outputs, Optional:</w:t>
      </w:r>
      <w:r>
        <w:t xml:space="preserve"> </w:t>
      </w:r>
      <w:r>
        <w:rPr>
          <w:lang w:eastAsia="zh-CN"/>
        </w:rPr>
        <w:t>None.</w:t>
      </w:r>
    </w:p>
    <w:p w:rsidR="00B0649B" w:rsidRDefault="00B0649B"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74224" w:rsidRDefault="00E74224" w:rsidP="008834F5">
      <w:pPr>
        <w:rPr>
          <w:noProof/>
        </w:rPr>
      </w:pPr>
    </w:p>
    <w:p w:rsidR="0032610D" w:rsidRPr="00050CA8" w:rsidRDefault="0032610D" w:rsidP="0032610D">
      <w:pPr>
        <w:pStyle w:val="Heading5"/>
      </w:pPr>
      <w:bookmarkStart w:id="37" w:name="_Toc534611115"/>
      <w:r w:rsidRPr="00050CA8">
        <w:rPr>
          <w:lang w:eastAsia="zh-CN"/>
        </w:rPr>
        <w:t>5.2.5.4.2</w:t>
      </w:r>
      <w:r>
        <w:rPr>
          <w:lang w:eastAsia="zh-CN"/>
        </w:rPr>
        <w:tab/>
      </w:r>
      <w:proofErr w:type="spellStart"/>
      <w:r w:rsidRPr="00D656FD">
        <w:rPr>
          <w:lang w:eastAsia="zh-CN"/>
        </w:rPr>
        <w:t>Npcf_SMPolicyControl_Create</w:t>
      </w:r>
      <w:proofErr w:type="spellEnd"/>
      <w:r w:rsidRPr="00D656FD">
        <w:rPr>
          <w:lang w:eastAsia="zh-CN"/>
        </w:rPr>
        <w:t xml:space="preserve"> service operation</w:t>
      </w:r>
      <w:bookmarkEnd w:id="37"/>
    </w:p>
    <w:p w:rsidR="0032610D" w:rsidRDefault="0032610D" w:rsidP="0032610D">
      <w:pPr>
        <w:rPr>
          <w:lang w:eastAsia="zh-CN"/>
        </w:rPr>
      </w:pPr>
      <w:r w:rsidRPr="000A2125">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rsidR="0032610D" w:rsidRDefault="0032610D" w:rsidP="0032610D">
      <w:pPr>
        <w:rPr>
          <w:lang w:eastAsia="zh-CN"/>
        </w:rPr>
      </w:pPr>
      <w:r w:rsidRPr="000A2125">
        <w:rPr>
          <w:b/>
          <w:lang w:eastAsia="zh-CN"/>
        </w:rPr>
        <w:t>Description:</w:t>
      </w:r>
      <w:r>
        <w:rPr>
          <w:lang w:eastAsia="zh-CN"/>
        </w:rPr>
        <w:t xml:space="preserve"> The NF Service Consumer can request the creation of a SM Policy Association and provide relevant parameters about the PDU Session to the PCF.</w:t>
      </w:r>
    </w:p>
    <w:p w:rsidR="0032610D" w:rsidRDefault="0032610D" w:rsidP="0032610D">
      <w:pPr>
        <w:rPr>
          <w:lang w:eastAsia="zh-CN"/>
        </w:rPr>
      </w:pPr>
      <w:r w:rsidRPr="000A2125">
        <w:rPr>
          <w:b/>
          <w:lang w:eastAsia="zh-CN"/>
        </w:rPr>
        <w:lastRenderedPageBreak/>
        <w:t>Inputs, Required:</w:t>
      </w:r>
      <w:r>
        <w:rPr>
          <w:lang w:eastAsia="zh-CN"/>
        </w:rPr>
        <w:t xml:space="preserve"> SUPI (or PEI in case of emergency PDU Session without SUPI), PDU Session id, DNN and S-NSSAI,</w:t>
      </w:r>
    </w:p>
    <w:p w:rsidR="0032610D" w:rsidRDefault="0032610D" w:rsidP="0032610D">
      <w:pPr>
        <w:rPr>
          <w:ins w:id="38" w:author="LTHM0" w:date="2019-02-28T06:15:00Z"/>
          <w:lang w:eastAsia="zh-CN"/>
        </w:rPr>
      </w:pPr>
      <w:r w:rsidRPr="000A2125">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RAT type, Charging Characteristics information, subscribed Session AMBR, subscribed default QoS information, Trace Requirements and Internal Group Identifier (see TS 23.501 [2], clause 5.9.7), NSI ID</w:t>
      </w:r>
      <w:ins w:id="39" w:author="LTHM0" w:date="2019-02-28T06:15:00Z">
        <w:r>
          <w:rPr>
            <w:lang w:eastAsia="zh-CN"/>
          </w:rPr>
          <w:t>,</w:t>
        </w:r>
      </w:ins>
      <w:r w:rsidRPr="0032610D">
        <w:rPr>
          <w:rFonts w:eastAsia="Malgun Gothic"/>
        </w:rPr>
        <w:t xml:space="preserve"> </w:t>
      </w:r>
      <w:ins w:id="40" w:author="LTHM0" w:date="2019-02-28T06:00:00Z">
        <w:r w:rsidRPr="004C7E51">
          <w:rPr>
            <w:rFonts w:eastAsia="Malgun Gothic"/>
          </w:rPr>
          <w:t>Frame Routes</w:t>
        </w:r>
      </w:ins>
      <w:r>
        <w:rPr>
          <w:lang w:eastAsia="zh-CN"/>
        </w:rPr>
        <w:t>.</w:t>
      </w:r>
    </w:p>
    <w:p w:rsidR="0032610D" w:rsidRDefault="0032610D" w:rsidP="0032610D">
      <w:pPr>
        <w:rPr>
          <w:lang w:eastAsia="zh-CN"/>
        </w:rPr>
      </w:pPr>
      <w:ins w:id="41" w:author="LTHM0" w:date="2019-02-28T06:15:00Z">
        <w:r w:rsidRPr="004C7E51">
          <w:rPr>
            <w:rFonts w:eastAsia="Malgun Gothic"/>
          </w:rPr>
          <w:t>Frame Routes</w:t>
        </w:r>
        <w:r>
          <w:rPr>
            <w:rFonts w:eastAsia="Malgun Gothic"/>
          </w:rPr>
          <w:t xml:space="preserve"> are defined in </w:t>
        </w:r>
        <w:r w:rsidRPr="00DA3AA1">
          <w:rPr>
            <w:rFonts w:eastAsia="Malgun Gothic"/>
          </w:rPr>
          <w:t>Table 5.2.3.3.</w:t>
        </w:r>
        <w:r>
          <w:rPr>
            <w:rFonts w:eastAsia="Malgun Gothic"/>
            <w:lang w:val="sv-SE"/>
          </w:rPr>
          <w:t>1</w:t>
        </w:r>
        <w:r w:rsidRPr="00DA3AA1">
          <w:rPr>
            <w:rFonts w:eastAsia="Malgun Gothic"/>
          </w:rPr>
          <w:t>-1</w:t>
        </w:r>
        <w:r>
          <w:t>.</w:t>
        </w:r>
      </w:ins>
    </w:p>
    <w:p w:rsidR="0032610D" w:rsidRDefault="0032610D" w:rsidP="0032610D">
      <w:pPr>
        <w:rPr>
          <w:lang w:eastAsia="zh-CN"/>
        </w:rPr>
      </w:pPr>
      <w:r w:rsidRPr="000A2125">
        <w:rPr>
          <w:b/>
          <w:lang w:eastAsia="zh-CN"/>
        </w:rPr>
        <w:t>Outputs, Required:</w:t>
      </w:r>
      <w:r>
        <w:rPr>
          <w:lang w:eastAsia="zh-CN"/>
        </w:rPr>
        <w:t xml:space="preserve"> None</w:t>
      </w:r>
    </w:p>
    <w:p w:rsidR="0032610D" w:rsidRDefault="0032610D" w:rsidP="0032610D">
      <w:pPr>
        <w:rPr>
          <w:lang w:eastAsia="zh-CN"/>
        </w:rPr>
      </w:pPr>
      <w:r w:rsidRPr="000A2125">
        <w:rPr>
          <w:b/>
          <w:lang w:eastAsia="zh-CN"/>
        </w:rPr>
        <w:t>Outputs, Optional:</w:t>
      </w:r>
      <w:r>
        <w:rPr>
          <w:lang w:eastAsia="zh-CN"/>
        </w:rPr>
        <w:t xml:space="preserve"> Policy information for the PDU Session as defined in clause 5.2.5.4.1.</w:t>
      </w:r>
    </w:p>
    <w:p w:rsidR="0032610D" w:rsidRDefault="0032610D" w:rsidP="0032610D">
      <w:pPr>
        <w:rPr>
          <w:lang w:eastAsia="zh-CN"/>
        </w:rPr>
      </w:pPr>
      <w:r>
        <w:rPr>
          <w:lang w:eastAsia="zh-CN"/>
        </w:rPr>
        <w:t>See clause 4.16.4 for the detail usage of this service operation.</w:t>
      </w:r>
    </w:p>
    <w:p w:rsidR="00E74224" w:rsidRDefault="00E74224" w:rsidP="008834F5">
      <w:pPr>
        <w:rPr>
          <w:noProof/>
        </w:rPr>
      </w:pPr>
    </w:p>
    <w:p w:rsidR="00E74224" w:rsidRDefault="00E74224"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4D60" w:rsidRDefault="00BA4D60">
      <w:r>
        <w:separator/>
      </w:r>
    </w:p>
  </w:endnote>
  <w:endnote w:type="continuationSeparator" w:id="0">
    <w:p w:rsidR="00BA4D60" w:rsidRDefault="00BA4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4D60" w:rsidRDefault="00BA4D60">
      <w:r>
        <w:separator/>
      </w:r>
    </w:p>
  </w:footnote>
  <w:footnote w:type="continuationSeparator" w:id="0">
    <w:p w:rsidR="00BA4D60" w:rsidRDefault="00BA4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C6188F"/>
    <w:multiLevelType w:val="hybridMultilevel"/>
    <w:tmpl w:val="A85A1052"/>
    <w:lvl w:ilvl="0" w:tplc="A1582054">
      <w:start w:val="5"/>
      <w:numFmt w:val="bullet"/>
      <w:lvlText w:val="-"/>
      <w:lvlJc w:val="left"/>
      <w:pPr>
        <w:ind w:left="644" w:hanging="360"/>
      </w:pPr>
      <w:rPr>
        <w:rFonts w:ascii="Times New Roman" w:eastAsia="Malgun Gothic" w:hAnsi="Times New Roman" w:cs="Times New Roman" w:hint="default"/>
        <w:sz w:val="22"/>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2">
    <w15:presenceInfo w15:providerId="None" w15:userId="LTHM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CE"/>
    <w:rsid w:val="000448A3"/>
    <w:rsid w:val="000A6394"/>
    <w:rsid w:val="000A6EAB"/>
    <w:rsid w:val="000B7FED"/>
    <w:rsid w:val="000C038A"/>
    <w:rsid w:val="000C6598"/>
    <w:rsid w:val="00145D43"/>
    <w:rsid w:val="0016357E"/>
    <w:rsid w:val="00192C46"/>
    <w:rsid w:val="001A08B3"/>
    <w:rsid w:val="001A7B60"/>
    <w:rsid w:val="001B52F0"/>
    <w:rsid w:val="001B7A65"/>
    <w:rsid w:val="001E41F3"/>
    <w:rsid w:val="00231130"/>
    <w:rsid w:val="0026004D"/>
    <w:rsid w:val="002640DD"/>
    <w:rsid w:val="002677D9"/>
    <w:rsid w:val="00275D12"/>
    <w:rsid w:val="00284FEB"/>
    <w:rsid w:val="002860C4"/>
    <w:rsid w:val="002B5741"/>
    <w:rsid w:val="002B7AE1"/>
    <w:rsid w:val="002C53A8"/>
    <w:rsid w:val="00305409"/>
    <w:rsid w:val="0032610D"/>
    <w:rsid w:val="003346D4"/>
    <w:rsid w:val="00343080"/>
    <w:rsid w:val="003609EF"/>
    <w:rsid w:val="0036231A"/>
    <w:rsid w:val="00374DD4"/>
    <w:rsid w:val="003E1A36"/>
    <w:rsid w:val="00410371"/>
    <w:rsid w:val="004242F1"/>
    <w:rsid w:val="004371B8"/>
    <w:rsid w:val="004B75B7"/>
    <w:rsid w:val="0051580D"/>
    <w:rsid w:val="00547111"/>
    <w:rsid w:val="00572415"/>
    <w:rsid w:val="00592D74"/>
    <w:rsid w:val="005E2C44"/>
    <w:rsid w:val="00621188"/>
    <w:rsid w:val="006257ED"/>
    <w:rsid w:val="00695808"/>
    <w:rsid w:val="006A2B7C"/>
    <w:rsid w:val="006B46FB"/>
    <w:rsid w:val="006E20A3"/>
    <w:rsid w:val="006E21FB"/>
    <w:rsid w:val="00792342"/>
    <w:rsid w:val="007977A8"/>
    <w:rsid w:val="007B512A"/>
    <w:rsid w:val="007C2097"/>
    <w:rsid w:val="007D6A07"/>
    <w:rsid w:val="007F7259"/>
    <w:rsid w:val="008028A4"/>
    <w:rsid w:val="008040A8"/>
    <w:rsid w:val="008279FA"/>
    <w:rsid w:val="008626E7"/>
    <w:rsid w:val="00870EE7"/>
    <w:rsid w:val="008834F5"/>
    <w:rsid w:val="008A45A6"/>
    <w:rsid w:val="008F686C"/>
    <w:rsid w:val="009148DE"/>
    <w:rsid w:val="009777D9"/>
    <w:rsid w:val="00991B88"/>
    <w:rsid w:val="009A5753"/>
    <w:rsid w:val="009A579D"/>
    <w:rsid w:val="009E3297"/>
    <w:rsid w:val="009F734F"/>
    <w:rsid w:val="00A246B6"/>
    <w:rsid w:val="00A47E70"/>
    <w:rsid w:val="00A50CF0"/>
    <w:rsid w:val="00A53DCF"/>
    <w:rsid w:val="00A7671C"/>
    <w:rsid w:val="00AA2CBC"/>
    <w:rsid w:val="00AC5820"/>
    <w:rsid w:val="00AD1CD8"/>
    <w:rsid w:val="00B0649B"/>
    <w:rsid w:val="00B258BB"/>
    <w:rsid w:val="00B37B0A"/>
    <w:rsid w:val="00B67B97"/>
    <w:rsid w:val="00B968C8"/>
    <w:rsid w:val="00B97B18"/>
    <w:rsid w:val="00BA3EC5"/>
    <w:rsid w:val="00BA4D60"/>
    <w:rsid w:val="00BA51D9"/>
    <w:rsid w:val="00BB5DFC"/>
    <w:rsid w:val="00BD279D"/>
    <w:rsid w:val="00BD6BB8"/>
    <w:rsid w:val="00C13342"/>
    <w:rsid w:val="00C534E3"/>
    <w:rsid w:val="00C66BA2"/>
    <w:rsid w:val="00C95985"/>
    <w:rsid w:val="00CC1363"/>
    <w:rsid w:val="00CC5026"/>
    <w:rsid w:val="00CC68D0"/>
    <w:rsid w:val="00CE7711"/>
    <w:rsid w:val="00D03F9A"/>
    <w:rsid w:val="00D06D51"/>
    <w:rsid w:val="00D24991"/>
    <w:rsid w:val="00D50255"/>
    <w:rsid w:val="00D656FD"/>
    <w:rsid w:val="00DE34CF"/>
    <w:rsid w:val="00E13F3D"/>
    <w:rsid w:val="00E34898"/>
    <w:rsid w:val="00E74224"/>
    <w:rsid w:val="00E77EC3"/>
    <w:rsid w:val="00EB09B7"/>
    <w:rsid w:val="00EE7D7C"/>
    <w:rsid w:val="00F25D98"/>
    <w:rsid w:val="00F300FB"/>
    <w:rsid w:val="00F367B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97B18"/>
    <w:rPr>
      <w:rFonts w:ascii="Arial" w:hAnsi="Arial"/>
      <w:sz w:val="18"/>
      <w:lang w:val="en-GB" w:eastAsia="en-US"/>
    </w:rPr>
  </w:style>
  <w:style w:type="character" w:customStyle="1" w:styleId="TAHCar">
    <w:name w:val="TAH Car"/>
    <w:link w:val="TAH"/>
    <w:rsid w:val="00B97B18"/>
    <w:rPr>
      <w:rFonts w:ascii="Arial" w:hAnsi="Arial"/>
      <w:b/>
      <w:sz w:val="18"/>
      <w:lang w:val="en-GB" w:eastAsia="en-US"/>
    </w:rPr>
  </w:style>
  <w:style w:type="character" w:customStyle="1" w:styleId="THChar">
    <w:name w:val="TH Char"/>
    <w:link w:val="TH"/>
    <w:rsid w:val="00B97B18"/>
    <w:rPr>
      <w:rFonts w:ascii="Arial" w:hAnsi="Arial"/>
      <w:b/>
      <w:lang w:val="en-GB" w:eastAsia="en-US"/>
    </w:rPr>
  </w:style>
  <w:style w:type="character" w:customStyle="1" w:styleId="Heading5Char">
    <w:name w:val="Heading 5 Char"/>
    <w:link w:val="Heading5"/>
    <w:rsid w:val="00E7422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38632-74D2-4052-8C73-25AFA4E43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8</Pages>
  <Words>2288</Words>
  <Characters>12896</Characters>
  <Application>Microsoft Office Word</Application>
  <DocSecurity>0</DocSecurity>
  <Lines>234</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e-mail approval results</cp:lastModifiedBy>
  <cp:revision>14</cp:revision>
  <cp:lastPrinted>1899-12-31T23:00:00Z</cp:lastPrinted>
  <dcterms:created xsi:type="dcterms:W3CDTF">2019-01-07T09:32:00Z</dcterms:created>
  <dcterms:modified xsi:type="dcterms:W3CDTF">2019-03-13T10:15:00Z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